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9A6D08">
        <w:rPr>
          <w:rFonts w:ascii="Arial" w:hAnsi="Arial" w:cs="Arial" w:hint="eastAsia"/>
          <w:b/>
          <w:noProof/>
          <w:sz w:val="24"/>
          <w:szCs w:val="24"/>
          <w:lang w:eastAsia="zh-CN"/>
        </w:rPr>
        <w:t>7404</w:t>
      </w:r>
    </w:p>
    <w:p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9A6D08">
            <w:pPr>
              <w:pStyle w:val="CRCoverPage"/>
              <w:spacing w:after="0"/>
              <w:rPr>
                <w:noProof/>
              </w:rPr>
            </w:pPr>
            <w:r>
              <w:rPr>
                <w:rFonts w:hint="eastAsia"/>
                <w:b/>
                <w:noProof/>
                <w:sz w:val="28"/>
                <w:lang w:eastAsia="zh-CN"/>
              </w:rPr>
              <w:t>0</w:t>
            </w:r>
            <w:r w:rsidR="009A6D08">
              <w:rPr>
                <w:rFonts w:hint="eastAsia"/>
                <w:b/>
                <w:noProof/>
                <w:sz w:val="28"/>
                <w:lang w:eastAsia="zh-CN"/>
              </w:rPr>
              <w:t>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47DDF" w:rsidP="00E25FE5">
            <w:pPr>
              <w:pStyle w:val="CRCoverPage"/>
              <w:spacing w:after="0"/>
              <w:ind w:left="100"/>
              <w:rPr>
                <w:noProof/>
                <w:lang w:eastAsia="zh-CN"/>
              </w:rPr>
            </w:pPr>
            <w:r>
              <w:rPr>
                <w:rFonts w:hint="eastAsia"/>
                <w:noProof/>
                <w:lang w:eastAsia="zh-CN"/>
              </w:rPr>
              <w:t xml:space="preserve">Multicast session </w:t>
            </w:r>
            <w:r w:rsidR="00E25FE5">
              <w:rPr>
                <w:rFonts w:hint="eastAsia"/>
                <w:noProof/>
                <w:lang w:eastAsia="zh-CN"/>
              </w:rPr>
              <w:t xml:space="preserve">leave and session </w:t>
            </w:r>
            <w:r>
              <w:rPr>
                <w:rFonts w:hint="eastAsia"/>
                <w:noProof/>
                <w:lang w:eastAsia="zh-CN"/>
              </w:rPr>
              <w:t>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E854FB" w:rsidP="00E854FB">
            <w:pPr>
              <w:pStyle w:val="CRCoverPage"/>
              <w:numPr>
                <w:ilvl w:val="0"/>
                <w:numId w:val="6"/>
              </w:numPr>
              <w:spacing w:after="0"/>
              <w:rPr>
                <w:noProof/>
                <w:lang w:eastAsia="zh-CN"/>
              </w:rPr>
            </w:pPr>
            <w:r w:rsidRPr="00E854FB">
              <w:rPr>
                <w:noProof/>
                <w:lang w:eastAsia="zh-CN"/>
              </w:rPr>
              <w:t>The</w:t>
            </w:r>
            <w:r>
              <w:rPr>
                <w:rFonts w:hint="eastAsia"/>
                <w:noProof/>
                <w:lang w:eastAsia="zh-CN"/>
              </w:rPr>
              <w:t>re are</w:t>
            </w:r>
            <w:r w:rsidRPr="00E854FB">
              <w:rPr>
                <w:noProof/>
                <w:lang w:eastAsia="zh-CN"/>
              </w:rPr>
              <w:t xml:space="preserve"> service operation</w:t>
            </w:r>
            <w:r>
              <w:rPr>
                <w:rFonts w:hint="eastAsia"/>
                <w:noProof/>
                <w:lang w:eastAsia="zh-CN"/>
              </w:rPr>
              <w:t>s</w:t>
            </w:r>
            <w:r>
              <w:rPr>
                <w:noProof/>
                <w:lang w:eastAsia="zh-CN"/>
              </w:rPr>
              <w:t xml:space="preserve"> and </w:t>
            </w:r>
            <w:r w:rsidRPr="00E854FB">
              <w:rPr>
                <w:noProof/>
                <w:lang w:eastAsia="zh-CN"/>
              </w:rPr>
              <w:t>parameters to</w:t>
            </w:r>
            <w:r w:rsidR="00890A68">
              <w:rPr>
                <w:rFonts w:hint="eastAsia"/>
                <w:noProof/>
                <w:lang w:eastAsia="zh-CN"/>
              </w:rPr>
              <w:t xml:space="preserve"> be</w:t>
            </w:r>
            <w:r w:rsidRPr="00E854FB">
              <w:rPr>
                <w:noProof/>
                <w:lang w:eastAsia="zh-CN"/>
              </w:rPr>
              <w:t xml:space="preserve"> align</w:t>
            </w:r>
            <w:r w:rsidR="00890A68">
              <w:rPr>
                <w:rFonts w:hint="eastAsia"/>
                <w:noProof/>
                <w:lang w:eastAsia="zh-CN"/>
              </w:rPr>
              <w:t>ed</w:t>
            </w:r>
            <w:r w:rsidRPr="00E854FB">
              <w:rPr>
                <w:noProof/>
                <w:lang w:eastAsia="zh-CN"/>
              </w:rPr>
              <w:t xml:space="preserve"> with the MB-SMF service definition</w:t>
            </w:r>
            <w:r>
              <w:rPr>
                <w:rFonts w:hint="eastAsia"/>
                <w:noProof/>
                <w:lang w:eastAsia="zh-CN"/>
              </w:rPr>
              <w:t xml:space="preserve"> in multicast session leave and session release procedures.</w:t>
            </w:r>
          </w:p>
          <w:p w:rsidR="00E854FB" w:rsidRDefault="00160D31" w:rsidP="00160D31">
            <w:pPr>
              <w:pStyle w:val="CRCoverPage"/>
              <w:numPr>
                <w:ilvl w:val="0"/>
                <w:numId w:val="6"/>
              </w:numPr>
              <w:spacing w:after="0"/>
              <w:rPr>
                <w:noProof/>
                <w:lang w:eastAsia="zh-CN"/>
              </w:rPr>
            </w:pPr>
            <w:r>
              <w:rPr>
                <w:rFonts w:hint="eastAsia"/>
                <w:noProof/>
                <w:lang w:eastAsia="zh-CN"/>
              </w:rPr>
              <w:t>There are more scenarios for network initiated m</w:t>
            </w:r>
            <w:r w:rsidR="00890A68">
              <w:rPr>
                <w:rFonts w:hint="eastAsia"/>
                <w:noProof/>
                <w:lang w:eastAsia="zh-CN"/>
              </w:rPr>
              <w:t>ulticast session leave</w:t>
            </w:r>
            <w:r>
              <w:rPr>
                <w:rFonts w:hint="eastAsia"/>
                <w:noProof/>
                <w:lang w:eastAsia="zh-CN"/>
              </w:rPr>
              <w:t xml:space="preserve"> or session release, which need to be specified.</w:t>
            </w:r>
            <w:r w:rsidR="00F256AC">
              <w:rPr>
                <w:rFonts w:hint="eastAsia"/>
                <w:noProof/>
                <w:lang w:eastAsia="zh-CN"/>
              </w:rPr>
              <w:t xml:space="preserve"> And the procedure of </w:t>
            </w:r>
            <w:r w:rsidR="00F256AC" w:rsidRPr="00135AE1">
              <w:rPr>
                <w:rFonts w:eastAsia="等线"/>
                <w:lang w:eastAsia="zh-CN"/>
              </w:rPr>
              <w:t>SMF removing joined UEs from MBS session</w:t>
            </w:r>
            <w:r w:rsidR="00F256AC">
              <w:rPr>
                <w:rFonts w:eastAsia="等线" w:hint="eastAsia"/>
                <w:lang w:eastAsia="zh-CN"/>
              </w:rPr>
              <w:t xml:space="preserve"> is better to be extended to accommodate those scenarios.</w:t>
            </w:r>
          </w:p>
          <w:p w:rsidR="005A3F1A" w:rsidRPr="009B23F2" w:rsidRDefault="000B6ECF" w:rsidP="000B6ECF">
            <w:pPr>
              <w:pStyle w:val="CRCoverPage"/>
              <w:numPr>
                <w:ilvl w:val="0"/>
                <w:numId w:val="6"/>
              </w:numPr>
              <w:spacing w:after="0"/>
              <w:rPr>
                <w:noProof/>
                <w:lang w:eastAsia="zh-CN"/>
              </w:rPr>
            </w:pPr>
            <w:r>
              <w:rPr>
                <w:rFonts w:hint="eastAsia"/>
                <w:noProof/>
                <w:lang w:eastAsia="zh-CN"/>
              </w:rPr>
              <w:t>Other modifications to the procedure description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A15F4F" w:rsidP="00A15F4F">
            <w:pPr>
              <w:pStyle w:val="CRCoverPage"/>
              <w:numPr>
                <w:ilvl w:val="0"/>
                <w:numId w:val="7"/>
              </w:numPr>
              <w:spacing w:after="0"/>
              <w:rPr>
                <w:noProof/>
                <w:lang w:eastAsia="zh-CN"/>
              </w:rPr>
            </w:pPr>
            <w:r>
              <w:rPr>
                <w:rFonts w:hint="eastAsia"/>
                <w:noProof/>
                <w:lang w:eastAsia="zh-CN"/>
              </w:rPr>
              <w:t xml:space="preserve">Update </w:t>
            </w:r>
            <w:r w:rsidRPr="00E854FB">
              <w:rPr>
                <w:noProof/>
                <w:lang w:eastAsia="zh-CN"/>
              </w:rPr>
              <w:t>service operation</w:t>
            </w:r>
            <w:r>
              <w:rPr>
                <w:rFonts w:hint="eastAsia"/>
                <w:noProof/>
                <w:lang w:eastAsia="zh-CN"/>
              </w:rPr>
              <w:t>s</w:t>
            </w:r>
            <w:r>
              <w:rPr>
                <w:noProof/>
                <w:lang w:eastAsia="zh-CN"/>
              </w:rPr>
              <w:t xml:space="preserve"> and </w:t>
            </w:r>
            <w:r w:rsidRPr="00E854FB">
              <w:rPr>
                <w:noProof/>
                <w:lang w:eastAsia="zh-CN"/>
              </w:rPr>
              <w:t xml:space="preserve">parameters </w:t>
            </w:r>
            <w:r>
              <w:rPr>
                <w:rFonts w:hint="eastAsia"/>
                <w:noProof/>
                <w:lang w:eastAsia="zh-CN"/>
              </w:rPr>
              <w:t>in multicast session leave and session release procedures;</w:t>
            </w:r>
          </w:p>
          <w:p w:rsidR="00A15F4F" w:rsidRDefault="00A15F4F" w:rsidP="00A15F4F">
            <w:pPr>
              <w:pStyle w:val="CRCoverPage"/>
              <w:numPr>
                <w:ilvl w:val="0"/>
                <w:numId w:val="7"/>
              </w:numPr>
              <w:spacing w:after="0"/>
              <w:rPr>
                <w:noProof/>
                <w:lang w:eastAsia="zh-CN"/>
              </w:rPr>
            </w:pPr>
            <w:r>
              <w:rPr>
                <w:rFonts w:eastAsia="等线" w:hint="eastAsia"/>
                <w:lang w:eastAsia="zh-CN"/>
              </w:rPr>
              <w:t xml:space="preserve">Modify </w:t>
            </w:r>
            <w:r w:rsidRPr="00135AE1">
              <w:rPr>
                <w:rFonts w:eastAsia="等线"/>
                <w:lang w:eastAsia="zh-CN"/>
              </w:rPr>
              <w:t>SMF removing joined UEs from MBS session</w:t>
            </w:r>
            <w:r>
              <w:rPr>
                <w:rFonts w:eastAsia="等线" w:hint="eastAsia"/>
                <w:lang w:eastAsia="zh-CN"/>
              </w:rPr>
              <w:t xml:space="preserve"> procedures, to accommodate</w:t>
            </w:r>
            <w:r>
              <w:rPr>
                <w:rFonts w:hint="eastAsia"/>
                <w:noProof/>
                <w:lang w:eastAsia="zh-CN"/>
              </w:rPr>
              <w:t xml:space="preserve"> more scenarios for network initiated multicast session leave or session release;</w:t>
            </w:r>
          </w:p>
          <w:p w:rsidR="00A15F4F" w:rsidRPr="00EA59EF" w:rsidRDefault="005C192E" w:rsidP="00FF0A01">
            <w:pPr>
              <w:pStyle w:val="CRCoverPage"/>
              <w:numPr>
                <w:ilvl w:val="0"/>
                <w:numId w:val="7"/>
              </w:numPr>
              <w:spacing w:after="0"/>
              <w:rPr>
                <w:noProof/>
                <w:lang w:eastAsia="zh-CN"/>
              </w:rPr>
            </w:pPr>
            <w:r>
              <w:rPr>
                <w:rFonts w:hint="eastAsia"/>
                <w:noProof/>
                <w:lang w:eastAsia="zh-CN"/>
              </w:rPr>
              <w:t>Other modifications, e.g.</w:t>
            </w:r>
            <w:r w:rsidR="00900FCA">
              <w:rPr>
                <w:rFonts w:hint="eastAsia"/>
                <w:noProof/>
                <w:lang w:eastAsia="zh-CN"/>
              </w:rPr>
              <w:t xml:space="preserve"> </w:t>
            </w:r>
            <w:r w:rsidR="00412545">
              <w:rPr>
                <w:rFonts w:hint="eastAsia"/>
                <w:noProof/>
                <w:lang w:eastAsia="zh-CN"/>
              </w:rPr>
              <w:t>changing the "MBS Session" in</w:t>
            </w:r>
            <w:r w:rsidR="00900FCA">
              <w:rPr>
                <w:rFonts w:hint="eastAsia"/>
                <w:noProof/>
                <w:lang w:eastAsia="zh-CN"/>
              </w:rPr>
              <w:t xml:space="preserve"> sub-clause titles </w:t>
            </w:r>
            <w:r w:rsidR="00412545">
              <w:rPr>
                <w:rFonts w:hint="eastAsia"/>
                <w:noProof/>
                <w:lang w:eastAsia="zh-CN"/>
              </w:rPr>
              <w:t>to "multicast session" (as</w:t>
            </w:r>
            <w:r w:rsidR="00900FCA">
              <w:rPr>
                <w:rFonts w:hint="eastAsia"/>
                <w:noProof/>
                <w:lang w:eastAsia="zh-CN"/>
              </w:rPr>
              <w:t xml:space="preserve"> in clause 7.2.1</w:t>
            </w:r>
            <w:r w:rsidR="00412545">
              <w:rPr>
                <w:rFonts w:hint="eastAsia"/>
                <w:noProof/>
                <w:lang w:eastAsia="zh-CN"/>
              </w:rPr>
              <w:t>)</w:t>
            </w:r>
            <w:r w:rsidR="00900FCA">
              <w:rPr>
                <w:rFonts w:hint="eastAsia"/>
                <w:noProof/>
                <w:lang w:eastAsia="zh-CN"/>
              </w:rPr>
              <w:t>,</w:t>
            </w:r>
            <w:r>
              <w:rPr>
                <w:rFonts w:hint="eastAsia"/>
                <w:noProof/>
                <w:lang w:eastAsia="zh-CN"/>
              </w:rPr>
              <w:t xml:space="preserve"> </w:t>
            </w:r>
            <w:r w:rsidR="00FF0A01">
              <w:rPr>
                <w:rFonts w:hint="eastAsia"/>
                <w:noProof/>
                <w:lang w:eastAsia="zh-CN"/>
              </w:rPr>
              <w:t>adding</w:t>
            </w:r>
            <w:r>
              <w:rPr>
                <w:rFonts w:hint="eastAsia"/>
                <w:noProof/>
                <w:lang w:eastAsia="zh-CN"/>
              </w:rPr>
              <w:t xml:space="preserve"> "leave indication" </w:t>
            </w:r>
            <w:r w:rsidR="00FF0A01">
              <w:rPr>
                <w:rFonts w:hint="eastAsia"/>
                <w:noProof/>
                <w:lang w:eastAsia="zh-CN"/>
              </w:rPr>
              <w:t>in</w:t>
            </w:r>
            <w:r>
              <w:rPr>
                <w:rFonts w:hint="eastAsia"/>
                <w:noProof/>
                <w:lang w:eastAsia="zh-CN"/>
              </w:rPr>
              <w:t xml:space="preserve"> step 1 of Figure </w:t>
            </w:r>
            <w:r w:rsidRPr="00E563A0">
              <w:rPr>
                <w:lang w:eastAsia="zh-CN"/>
              </w:rPr>
              <w:t>7.2.2.2-1</w:t>
            </w:r>
            <w:r>
              <w:rPr>
                <w:rFonts w:hint="eastAsia"/>
                <w:lang w:eastAsia="zh-CN"/>
              </w:rPr>
              <w:t>, etc.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192E" w:rsidP="00900FCA">
            <w:pPr>
              <w:pStyle w:val="CRCoverPage"/>
              <w:spacing w:after="0"/>
              <w:ind w:left="100"/>
              <w:rPr>
                <w:noProof/>
                <w:lang w:eastAsia="zh-CN"/>
              </w:rPr>
            </w:pPr>
            <w:r>
              <w:rPr>
                <w:rFonts w:hint="eastAsia"/>
                <w:noProof/>
                <w:lang w:eastAsia="zh-CN"/>
              </w:rPr>
              <w:t xml:space="preserve">Unaligned </w:t>
            </w:r>
            <w:r w:rsidRPr="00E854FB">
              <w:rPr>
                <w:noProof/>
                <w:lang w:eastAsia="zh-CN"/>
              </w:rPr>
              <w:t>service operation</w:t>
            </w:r>
            <w:r>
              <w:rPr>
                <w:rFonts w:hint="eastAsia"/>
                <w:noProof/>
                <w:lang w:eastAsia="zh-CN"/>
              </w:rPr>
              <w:t>s and uncovered scenarios for multicast session leave and session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2C59" w:rsidP="00D80F50">
            <w:pPr>
              <w:pStyle w:val="CRCoverPage"/>
              <w:spacing w:after="0"/>
              <w:ind w:left="100"/>
              <w:rPr>
                <w:noProof/>
                <w:lang w:eastAsia="zh-CN"/>
              </w:rPr>
            </w:pPr>
            <w:r>
              <w:rPr>
                <w:rFonts w:hint="eastAsia"/>
                <w:noProof/>
                <w:lang w:eastAsia="zh-CN"/>
              </w:rPr>
              <w:t>7.2.2.1, 7.2.2.2, 7.2.2.3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F48DA" w:rsidRDefault="00CF48DA" w:rsidP="00CF48DA">
      <w:pPr>
        <w:pStyle w:val="4"/>
        <w:rPr>
          <w:lang w:eastAsia="zh-CN"/>
        </w:rPr>
      </w:pPr>
      <w:bookmarkStart w:id="2" w:name="_Toc70079063"/>
      <w:bookmarkStart w:id="3" w:name="_Toc83206847"/>
      <w:r>
        <w:rPr>
          <w:lang w:eastAsia="zh-CN"/>
        </w:rPr>
        <w:t>7.2.2.1</w:t>
      </w:r>
      <w:r>
        <w:rPr>
          <w:lang w:eastAsia="zh-CN"/>
        </w:rPr>
        <w:tab/>
        <w:t>General</w:t>
      </w:r>
      <w:bookmarkEnd w:id="2"/>
      <w:bookmarkEnd w:id="3"/>
    </w:p>
    <w:p w:rsidR="00CF48DA" w:rsidRDefault="00E32475" w:rsidP="00CF48DA">
      <w:pPr>
        <w:rPr>
          <w:lang w:eastAsia="zh-CN"/>
        </w:rPr>
      </w:pPr>
      <w:ins w:id="4" w:author="CATT_dxy" w:date="2021-10-09T15:10:00Z">
        <w:r>
          <w:rPr>
            <w:rFonts w:hint="eastAsia"/>
            <w:lang w:eastAsia="zh-CN"/>
          </w:rPr>
          <w:t xml:space="preserve">MBS </w:t>
        </w:r>
      </w:ins>
      <w:r w:rsidR="00CF48DA">
        <w:t xml:space="preserve">Session Leave </w:t>
      </w:r>
      <w:ins w:id="5" w:author="CATT_dxy" w:date="2021-10-09T15:10:00Z">
        <w:r>
          <w:rPr>
            <w:rFonts w:hint="eastAsia"/>
            <w:lang w:eastAsia="zh-CN"/>
          </w:rPr>
          <w:t xml:space="preserve">requested by the UE </w:t>
        </w:r>
      </w:ins>
      <w:r w:rsidR="00CF48DA">
        <w:t xml:space="preserve">procedure is used by UEs to inform the 5GC of the UE leaving </w:t>
      </w:r>
      <w:proofErr w:type="gramStart"/>
      <w:r w:rsidR="00CF48DA">
        <w:t>an</w:t>
      </w:r>
      <w:proofErr w:type="gramEnd"/>
      <w:r w:rsidR="00CF48DA">
        <w:t xml:space="preserve"> </w:t>
      </w:r>
      <w:ins w:id="6" w:author="CATT_dxy" w:date="2021-10-09T15:11:00Z">
        <w:r>
          <w:rPr>
            <w:rFonts w:hint="eastAsia"/>
            <w:lang w:eastAsia="zh-CN"/>
          </w:rPr>
          <w:t xml:space="preserve">multicast </w:t>
        </w:r>
      </w:ins>
      <w:r w:rsidR="00CF48DA">
        <w:t xml:space="preserve">MBS Session. </w:t>
      </w:r>
      <w:del w:id="7" w:author="CATT_dxy" w:date="2021-10-09T15:09:00Z">
        <w:r w:rsidR="00CF48DA" w:rsidDel="00E32475">
          <w:delText>The user plane management is described in clause 6.7.</w:delText>
        </w:r>
      </w:del>
      <w:ins w:id="8" w:author="CATT_dxy" w:date="2021-10-09T15:10:00Z">
        <w:r>
          <w:rPr>
            <w:rFonts w:hint="eastAsia"/>
            <w:lang w:eastAsia="zh-CN"/>
          </w:rPr>
          <w:t xml:space="preserve"> T</w:t>
        </w:r>
        <w:r>
          <w:rPr>
            <w:lang w:eastAsia="zh-CN"/>
          </w:rPr>
          <w:t>h</w:t>
        </w:r>
        <w:r>
          <w:rPr>
            <w:rFonts w:hint="eastAsia"/>
            <w:lang w:eastAsia="zh-CN"/>
          </w:rPr>
          <w:t xml:space="preserve">e network can also request </w:t>
        </w:r>
      </w:ins>
      <w:ins w:id="9" w:author="CATT_dxy" w:date="2021-10-09T15:11:00Z">
        <w:r>
          <w:rPr>
            <w:rFonts w:hint="eastAsia"/>
            <w:lang w:eastAsia="zh-CN"/>
          </w:rPr>
          <w:t xml:space="preserve">the UE to leave </w:t>
        </w:r>
        <w:proofErr w:type="gramStart"/>
        <w:r>
          <w:rPr>
            <w:rFonts w:hint="eastAsia"/>
            <w:lang w:eastAsia="zh-CN"/>
          </w:rPr>
          <w:t>an</w:t>
        </w:r>
        <w:proofErr w:type="gramEnd"/>
        <w:r>
          <w:rPr>
            <w:rFonts w:hint="eastAsia"/>
            <w:lang w:eastAsia="zh-CN"/>
          </w:rPr>
          <w:t xml:space="preserve"> multicast MBS Session, or request </w:t>
        </w:r>
      </w:ins>
      <w:ins w:id="10" w:author="CATT_dxy" w:date="2021-10-09T15:12:00Z">
        <w:r>
          <w:rPr>
            <w:rFonts w:hint="eastAsia"/>
            <w:lang w:eastAsia="zh-CN"/>
          </w:rPr>
          <w:t xml:space="preserve">the release of </w:t>
        </w:r>
      </w:ins>
      <w:ins w:id="11" w:author="CATT_dxy" w:date="2021-10-09T15:11:00Z">
        <w:r>
          <w:rPr>
            <w:rFonts w:hint="eastAsia"/>
            <w:lang w:eastAsia="zh-CN"/>
          </w:rPr>
          <w:t>an multicast MBS Session.</w:t>
        </w:r>
      </w:ins>
    </w:p>
    <w:p w:rsidR="00CF48DA" w:rsidRPr="00E563A0" w:rsidDel="00922757" w:rsidRDefault="00CF48DA" w:rsidP="00CF48DA">
      <w:pPr>
        <w:keepNext/>
        <w:keepLines/>
        <w:spacing w:before="120"/>
        <w:ind w:left="1418" w:hanging="1418"/>
        <w:outlineLvl w:val="3"/>
        <w:rPr>
          <w:del w:id="12" w:author="Huawei rev1" w:date="2021-10-19T16:21:00Z"/>
          <w:rFonts w:ascii="Arial" w:eastAsia="宋体" w:hAnsi="Arial"/>
          <w:sz w:val="24"/>
          <w:lang w:eastAsia="zh-CN"/>
        </w:rPr>
      </w:pPr>
      <w:bookmarkStart w:id="13" w:name="_Toc70079064"/>
      <w:bookmarkStart w:id="14" w:name="_GoBack"/>
      <w:bookmarkEnd w:id="14"/>
      <w:del w:id="15" w:author="Huawei rev1" w:date="2021-10-19T16:21:00Z">
        <w:r w:rsidRPr="00E563A0" w:rsidDel="00922757">
          <w:rPr>
            <w:rFonts w:ascii="Arial" w:eastAsia="等线" w:hAnsi="Arial"/>
            <w:sz w:val="24"/>
            <w:lang w:eastAsia="zh-CN"/>
          </w:rPr>
          <w:delText>7.2.2.2</w:delText>
        </w:r>
        <w:r w:rsidRPr="00E563A0" w:rsidDel="00922757">
          <w:rPr>
            <w:rFonts w:ascii="Arial" w:eastAsia="等线" w:hAnsi="Arial"/>
            <w:sz w:val="24"/>
            <w:lang w:eastAsia="zh-CN"/>
          </w:rPr>
          <w:tab/>
          <w:delText xml:space="preserve">MBS </w:delText>
        </w:r>
        <w:r w:rsidDel="00922757">
          <w:rPr>
            <w:rFonts w:ascii="Arial" w:eastAsia="等线" w:hAnsi="Arial"/>
            <w:sz w:val="24"/>
            <w:lang w:eastAsia="zh-CN"/>
          </w:rPr>
          <w:delText>S</w:delText>
        </w:r>
        <w:r w:rsidRPr="00E563A0" w:rsidDel="00922757">
          <w:rPr>
            <w:rFonts w:ascii="Arial" w:eastAsia="等线" w:hAnsi="Arial"/>
            <w:sz w:val="24"/>
            <w:lang w:eastAsia="zh-CN"/>
          </w:rPr>
          <w:delText>ession Leave</w:delText>
        </w:r>
      </w:del>
      <w:bookmarkEnd w:id="13"/>
      <w:ins w:id="16" w:author="CATT_dxy" w:date="2021-10-09T15:34:00Z">
        <w:del w:id="17" w:author="Huawei rev1" w:date="2021-10-19T16:21:00Z">
          <w:r w:rsidR="00890A68" w:rsidDel="00922757">
            <w:rPr>
              <w:rFonts w:ascii="Arial" w:eastAsia="等线" w:hAnsi="Arial" w:hint="eastAsia"/>
              <w:sz w:val="24"/>
              <w:lang w:eastAsia="zh-CN"/>
            </w:rPr>
            <w:delText>Multicast session l</w:delText>
          </w:r>
          <w:r w:rsidR="00890A68" w:rsidRPr="00E563A0" w:rsidDel="00922757">
            <w:rPr>
              <w:rFonts w:ascii="Arial" w:eastAsia="等线" w:hAnsi="Arial"/>
              <w:sz w:val="24"/>
              <w:lang w:eastAsia="zh-CN"/>
            </w:rPr>
            <w:delText>eave</w:delText>
          </w:r>
          <w:r w:rsidR="00890A68" w:rsidDel="00922757">
            <w:rPr>
              <w:rFonts w:ascii="Arial" w:eastAsia="等线" w:hAnsi="Arial" w:hint="eastAsia"/>
              <w:sz w:val="24"/>
              <w:lang w:eastAsia="zh-CN"/>
            </w:rPr>
            <w:delText xml:space="preserve"> </w:delText>
          </w:r>
        </w:del>
      </w:ins>
      <w:ins w:id="18" w:author="CATT_dxy" w:date="2021-10-09T14:02:00Z">
        <w:del w:id="19" w:author="Huawei rev1" w:date="2021-10-19T16:21:00Z">
          <w:r w:rsidR="00E25FE5" w:rsidDel="00922757">
            <w:rPr>
              <w:rFonts w:ascii="Arial" w:eastAsia="等线" w:hAnsi="Arial" w:hint="eastAsia"/>
              <w:sz w:val="24"/>
              <w:lang w:eastAsia="zh-CN"/>
            </w:rPr>
            <w:delText>requested by the UE</w:delText>
          </w:r>
        </w:del>
      </w:ins>
    </w:p>
    <w:p w:rsidR="00CF48DA" w:rsidRPr="00E563A0" w:rsidDel="00922757" w:rsidRDefault="00CF48DA" w:rsidP="00CF48DA">
      <w:pPr>
        <w:rPr>
          <w:del w:id="20" w:author="Huawei rev1" w:date="2021-10-19T16:21:00Z"/>
          <w:rFonts w:eastAsia="等线"/>
        </w:rPr>
      </w:pPr>
      <w:del w:id="21" w:author="Huawei rev1" w:date="2021-10-19T16:21:00Z">
        <w:r w:rsidDel="00922757">
          <w:rPr>
            <w:rFonts w:eastAsia="等线"/>
          </w:rPr>
          <w:delText>When the UE determines to leave the multicast MBS Session, it shall send PDU session Modification request to inform the 5GC the leaving operation. The Figure 7.2.2.2-1 describes the procedure.</w:delText>
        </w:r>
      </w:del>
    </w:p>
    <w:p w:rsidR="00CF48DA" w:rsidRPr="00E563A0" w:rsidDel="00922757" w:rsidRDefault="00CF48DA" w:rsidP="00CF48DA">
      <w:pPr>
        <w:pStyle w:val="TH"/>
        <w:rPr>
          <w:del w:id="22" w:author="Huawei rev1" w:date="2021-10-19T16:21:00Z"/>
          <w:rFonts w:eastAsia="等线"/>
        </w:rPr>
      </w:pPr>
      <w:del w:id="23" w:author="Huawei rev1" w:date="2021-10-19T16:21:00Z">
        <w:r w:rsidDel="00922757">
          <w:object w:dxaOrig="16314" w:dyaOrig="1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pt;height:313.8pt" o:ole="">
              <v:imagedata r:id="rId10" o:title=""/>
            </v:shape>
            <o:OLEObject Type="Embed" ProgID="Visio.Drawing.15" ShapeID="_x0000_i1026" DrawAspect="Content" ObjectID="_1696166736" r:id="rId11"/>
          </w:object>
        </w:r>
      </w:del>
    </w:p>
    <w:p w:rsidR="00CF48DA" w:rsidRPr="00E563A0" w:rsidDel="00922757" w:rsidRDefault="00CF48DA" w:rsidP="00CF48DA">
      <w:pPr>
        <w:pStyle w:val="TF"/>
        <w:rPr>
          <w:del w:id="24" w:author="Huawei rev1" w:date="2021-10-19T16:21:00Z"/>
          <w:lang w:eastAsia="zh-CN"/>
        </w:rPr>
      </w:pPr>
      <w:del w:id="25" w:author="Huawei rev1" w:date="2021-10-19T16:21:00Z">
        <w:r w:rsidRPr="00E563A0" w:rsidDel="00922757">
          <w:rPr>
            <w:lang w:eastAsia="zh-CN"/>
          </w:rPr>
          <w:delText>Figure 7.2.2.2-1: UE initiated multicast MBS session leave</w:delText>
        </w:r>
      </w:del>
    </w:p>
    <w:p w:rsidR="00CF48DA" w:rsidDel="00922757" w:rsidRDefault="00CF48DA" w:rsidP="00CF48DA">
      <w:pPr>
        <w:pStyle w:val="B1"/>
        <w:rPr>
          <w:del w:id="26" w:author="Huawei rev1" w:date="2021-10-19T16:21:00Z"/>
          <w:lang w:eastAsia="ja-JP"/>
        </w:rPr>
      </w:pPr>
      <w:del w:id="27" w:author="Huawei rev1" w:date="2021-10-19T16:21:00Z">
        <w:r w:rsidDel="00922757">
          <w:rPr>
            <w:lang w:eastAsia="ja-JP"/>
          </w:rPr>
          <w:delText>1.</w:delText>
        </w:r>
        <w:r w:rsidDel="00922757">
          <w:rPr>
            <w:lang w:eastAsia="ja-JP"/>
          </w:rPr>
          <w:tab/>
          <w:delText>The UE sends the PDU Session Modification Request when the UE determine to leave the multicast MBS Session. The PDU Session Modification Request carries the MBS session ID which the UE want to leave</w:delText>
        </w:r>
      </w:del>
      <w:ins w:id="28" w:author="CATT_dxy" w:date="2021-10-09T15:12:00Z">
        <w:del w:id="29" w:author="Huawei rev1" w:date="2021-10-19T16:21:00Z">
          <w:r w:rsidR="00DC3574" w:rsidDel="00922757">
            <w:rPr>
              <w:rFonts w:hint="eastAsia"/>
              <w:lang w:eastAsia="zh-CN"/>
            </w:rPr>
            <w:delText xml:space="preserve"> and </w:delText>
          </w:r>
        </w:del>
      </w:ins>
      <w:ins w:id="30" w:author="CATT_dxy" w:date="2021-10-09T15:13:00Z">
        <w:del w:id="31" w:author="Huawei rev1" w:date="2021-10-19T16:21:00Z">
          <w:r w:rsidR="00DC3574" w:rsidDel="00922757">
            <w:rPr>
              <w:rFonts w:hint="eastAsia"/>
              <w:lang w:eastAsia="zh-CN"/>
            </w:rPr>
            <w:delText xml:space="preserve">an </w:delText>
          </w:r>
        </w:del>
      </w:ins>
      <w:ins w:id="32" w:author="CATT_dxy" w:date="2021-10-09T15:14:00Z">
        <w:del w:id="33" w:author="Huawei rev1" w:date="2021-10-19T16:21:00Z">
          <w:r w:rsidR="00000F1D" w:rsidDel="00922757">
            <w:rPr>
              <w:rFonts w:hint="eastAsia"/>
              <w:lang w:eastAsia="zh-CN"/>
            </w:rPr>
            <w:delText xml:space="preserve">leave </w:delText>
          </w:r>
        </w:del>
      </w:ins>
      <w:ins w:id="34" w:author="CATT_dxy" w:date="2021-10-09T15:13:00Z">
        <w:del w:id="35" w:author="Huawei rev1" w:date="2021-10-19T16:21:00Z">
          <w:r w:rsidR="00DC3574" w:rsidDel="00922757">
            <w:rPr>
              <w:rFonts w:hint="eastAsia"/>
              <w:lang w:eastAsia="zh-CN"/>
            </w:rPr>
            <w:delText>indication</w:delText>
          </w:r>
        </w:del>
      </w:ins>
      <w:del w:id="36" w:author="Huawei rev1" w:date="2021-10-19T16:21:00Z">
        <w:r w:rsidDel="00922757">
          <w:rPr>
            <w:lang w:eastAsia="ja-JP"/>
          </w:rPr>
          <w:delText>.</w:delText>
        </w:r>
      </w:del>
    </w:p>
    <w:p w:rsidR="00CF48DA" w:rsidDel="00922757" w:rsidRDefault="00CF48DA" w:rsidP="00CF48DA">
      <w:pPr>
        <w:pStyle w:val="B1"/>
        <w:rPr>
          <w:del w:id="37" w:author="Huawei rev1" w:date="2021-10-19T16:21:00Z"/>
          <w:lang w:eastAsia="ja-JP"/>
        </w:rPr>
      </w:pPr>
      <w:del w:id="38" w:author="Huawei rev1" w:date="2021-10-19T16:21:00Z">
        <w:r w:rsidDel="00922757">
          <w:rPr>
            <w:lang w:eastAsia="ja-JP"/>
          </w:rPr>
          <w:delText>2.</w:delText>
        </w:r>
        <w:r w:rsidDel="00922757">
          <w:rPr>
            <w:lang w:eastAsia="ja-JP"/>
          </w:rPr>
          <w:tab/>
          <w:delText>The AMF invokes Nsmf_PDUSession_UpdateSMContext (N1 SM container (PDU Session Modification Request with the MBS session leaving information (i.e., leave indication, MBS session ID))) to SMF.</w:delText>
        </w:r>
      </w:del>
    </w:p>
    <w:p w:rsidR="00CF48DA" w:rsidDel="00922757" w:rsidRDefault="00CF48DA" w:rsidP="00CF48DA">
      <w:pPr>
        <w:pStyle w:val="B1"/>
        <w:rPr>
          <w:del w:id="39" w:author="Huawei rev1" w:date="2021-10-19T16:21:00Z"/>
          <w:lang w:eastAsia="ja-JP"/>
        </w:rPr>
      </w:pPr>
      <w:del w:id="40" w:author="Huawei rev1" w:date="2021-10-19T16:21:00Z">
        <w:r w:rsidDel="00922757">
          <w:rPr>
            <w:lang w:eastAsia="ja-JP"/>
          </w:rPr>
          <w:delText>3a.</w:delText>
        </w:r>
        <w:r w:rsidDel="00922757">
          <w:rPr>
            <w:lang w:eastAsia="ja-JP"/>
          </w:rPr>
          <w:tab/>
          <w:delTex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delText>
        </w:r>
      </w:del>
    </w:p>
    <w:p w:rsidR="00CF48DA" w:rsidDel="00922757" w:rsidRDefault="00CF48DA" w:rsidP="00CF48DA">
      <w:pPr>
        <w:pStyle w:val="B1"/>
        <w:rPr>
          <w:del w:id="41" w:author="Huawei rev1" w:date="2021-10-19T16:21:00Z"/>
          <w:lang w:eastAsia="ja-JP"/>
        </w:rPr>
      </w:pPr>
      <w:del w:id="42" w:author="Huawei rev1" w:date="2021-10-19T16:21:00Z">
        <w:r w:rsidDel="00922757">
          <w:rPr>
            <w:lang w:eastAsia="ja-JP"/>
          </w:rPr>
          <w:delText>3b.</w:delText>
        </w:r>
        <w:r w:rsidDel="00922757">
          <w:rPr>
            <w:lang w:eastAsia="ja-JP"/>
          </w:rPr>
          <w:tab/>
          <w:delText>The UPF (PSA) sends an N4 Session Modification Response to the SMF.</w:delText>
        </w:r>
      </w:del>
    </w:p>
    <w:p w:rsidR="00CF48DA" w:rsidDel="00922757" w:rsidRDefault="00CF48DA" w:rsidP="00CF48DA">
      <w:pPr>
        <w:pStyle w:val="B1"/>
        <w:rPr>
          <w:del w:id="43" w:author="Huawei rev1" w:date="2021-10-19T16:21:00Z"/>
          <w:lang w:eastAsia="ja-JP"/>
        </w:rPr>
      </w:pPr>
      <w:del w:id="44" w:author="Huawei rev1" w:date="2021-10-19T16:21:00Z">
        <w:r w:rsidDel="00922757">
          <w:rPr>
            <w:lang w:eastAsia="ja-JP"/>
          </w:rPr>
          <w:tab/>
          <w:delText>If there are no PDU sessions to receive the MBS session data in the UPF, and unicast transport is used over N19mb, the UPF releases the DL N19mb tunnel endpoint and informs the SMF.</w:delText>
        </w:r>
      </w:del>
    </w:p>
    <w:p w:rsidR="00CF48DA" w:rsidDel="00922757" w:rsidRDefault="00CF48DA" w:rsidP="00CF48DA">
      <w:pPr>
        <w:pStyle w:val="B1"/>
        <w:rPr>
          <w:del w:id="45" w:author="Huawei rev1" w:date="2021-10-19T16:21:00Z"/>
          <w:lang w:eastAsia="ja-JP"/>
        </w:rPr>
      </w:pPr>
      <w:del w:id="46" w:author="Huawei rev1" w:date="2021-10-19T16:21:00Z">
        <w:r w:rsidDel="00922757">
          <w:rPr>
            <w:lang w:eastAsia="ja-JP"/>
          </w:rPr>
          <w:tab/>
          <w:delText>If there are no PDU sessions to receive the MBS session data in the UPF, and multicast transport is used over N19mb, the UPF leaves the multicast distribution tree of MB-UPF.</w:delText>
        </w:r>
      </w:del>
    </w:p>
    <w:p w:rsidR="00CF48DA" w:rsidDel="00922757" w:rsidRDefault="00CF48DA" w:rsidP="00CF48DA">
      <w:pPr>
        <w:pStyle w:val="B1"/>
        <w:rPr>
          <w:del w:id="47" w:author="Huawei rev1" w:date="2021-10-19T16:21:00Z"/>
          <w:lang w:eastAsia="ja-JP"/>
        </w:rPr>
      </w:pPr>
      <w:del w:id="48" w:author="Huawei rev1" w:date="2021-10-19T16:21:00Z">
        <w:r w:rsidDel="00922757">
          <w:rPr>
            <w:lang w:eastAsia="ja-JP"/>
          </w:rPr>
          <w:delText>4.</w:delText>
        </w:r>
        <w:r w:rsidDel="00922757">
          <w:rPr>
            <w:lang w:eastAsia="ja-JP"/>
          </w:rPr>
          <w:tab/>
          <w:delText>[Conditional] If the UPF indicates the tunnel release, the SMF invokes Nmbsmf_MBSession_</w:delText>
        </w:r>
      </w:del>
      <w:ins w:id="49" w:author="CATT_dxy" w:date="2021-10-09T15:17:00Z">
        <w:del w:id="50" w:author="Huawei rev1" w:date="2021-10-19T16:21:00Z">
          <w:r w:rsidR="00F151DF" w:rsidRPr="00A537C8" w:rsidDel="00922757">
            <w:delText>ContextUpdate</w:delText>
          </w:r>
          <w:r w:rsidR="00F151DF" w:rsidDel="00922757">
            <w:rPr>
              <w:lang w:eastAsia="ja-JP"/>
            </w:rPr>
            <w:delText xml:space="preserve"> </w:delText>
          </w:r>
        </w:del>
      </w:ins>
      <w:del w:id="51" w:author="Huawei rev1" w:date="2021-10-19T16:21:00Z">
        <w:r w:rsidDel="00922757">
          <w:rPr>
            <w:lang w:eastAsia="ja-JP"/>
          </w:rPr>
          <w:delText>ReceptionStop R</w:delText>
        </w:r>
      </w:del>
      <w:ins w:id="52" w:author="CATT_dxy" w:date="2021-10-09T15:17:00Z">
        <w:del w:id="53" w:author="Huawei rev1" w:date="2021-10-19T16:21:00Z">
          <w:r w:rsidR="00F151DF" w:rsidDel="00922757">
            <w:rPr>
              <w:rFonts w:hint="eastAsia"/>
              <w:lang w:eastAsia="zh-CN"/>
            </w:rPr>
            <w:delText>r</w:delText>
          </w:r>
        </w:del>
      </w:ins>
      <w:del w:id="54" w:author="Huawei rev1" w:date="2021-10-19T16:21:00Z">
        <w:r w:rsidDel="00922757">
          <w:rPr>
            <w:lang w:eastAsia="ja-JP"/>
          </w:rPr>
          <w:delText>equest (MBS session ID, [tunnel information]</w:delText>
        </w:r>
      </w:del>
      <w:ins w:id="55" w:author="CATT_dxy" w:date="2021-10-09T15:17:00Z">
        <w:del w:id="56" w:author="Huawei rev1" w:date="2021-10-19T16:21:00Z">
          <w:r w:rsidR="00F151DF" w:rsidDel="00922757">
            <w:rPr>
              <w:rFonts w:hint="eastAsia"/>
              <w:lang w:eastAsia="zh-CN"/>
            </w:rPr>
            <w:delText>, Release</w:delText>
          </w:r>
        </w:del>
      </w:ins>
      <w:del w:id="57" w:author="Huawei rev1" w:date="2021-10-19T16:21:00Z">
        <w:r w:rsidDel="00922757">
          <w:rPr>
            <w:lang w:eastAsia="ja-JP"/>
          </w:rPr>
          <w:delText>) to release the tunnel between UPF and MB-UPF for this MBS session.</w:delText>
        </w:r>
      </w:del>
    </w:p>
    <w:p w:rsidR="00CF48DA" w:rsidRPr="00E563A0" w:rsidDel="00922757" w:rsidRDefault="00CF48DA" w:rsidP="00CF48DA">
      <w:pPr>
        <w:pStyle w:val="NO"/>
        <w:rPr>
          <w:del w:id="58" w:author="Huawei rev1" w:date="2021-10-19T16:21:00Z"/>
        </w:rPr>
      </w:pPr>
      <w:del w:id="59" w:author="Huawei rev1" w:date="2021-10-19T16:21:00Z">
        <w:r w:rsidDel="00922757">
          <w:rPr>
            <w:rFonts w:hint="eastAsia"/>
          </w:rPr>
          <w:delText>N</w:delText>
        </w:r>
        <w:r w:rsidDel="00922757">
          <w:delText>OTE 1:</w:delText>
        </w:r>
        <w:r w:rsidDel="00922757">
          <w:tab/>
          <w:delText>The service operation and the parameters need to align with the MB-SMF service definition.</w:delText>
        </w:r>
      </w:del>
    </w:p>
    <w:p w:rsidR="00CF48DA" w:rsidDel="00922757" w:rsidRDefault="00CF48DA" w:rsidP="00CF48DA">
      <w:pPr>
        <w:pStyle w:val="B1"/>
        <w:rPr>
          <w:del w:id="60" w:author="Huawei rev1" w:date="2021-10-19T16:21:00Z"/>
        </w:rPr>
      </w:pPr>
      <w:del w:id="61" w:author="Huawei rev1" w:date="2021-10-19T16:21:00Z">
        <w:r w:rsidDel="00922757">
          <w:tab/>
          <w:delText>If unicast transport is used, tunnel information is included to indicate the tunnel between UPF and MB-UPF.</w:delText>
        </w:r>
      </w:del>
    </w:p>
    <w:p w:rsidR="00CF48DA" w:rsidDel="00922757" w:rsidRDefault="00CF48DA" w:rsidP="00CF48DA">
      <w:pPr>
        <w:pStyle w:val="B1"/>
        <w:rPr>
          <w:del w:id="62" w:author="Huawei rev1" w:date="2021-10-19T16:21:00Z"/>
        </w:rPr>
      </w:pPr>
      <w:del w:id="63" w:author="Huawei rev1" w:date="2021-10-19T16:21:00Z">
        <w:r w:rsidDel="00922757">
          <w:delText>5.</w:delText>
        </w:r>
        <w:r w:rsidDel="00922757">
          <w:tab/>
          <w:delText>[Conditional] The MB-SMF request to MB-UPF to release the tunnel between UPF and MB-UPF for the MBS session.</w:delText>
        </w:r>
      </w:del>
    </w:p>
    <w:p w:rsidR="00CF48DA" w:rsidDel="00922757" w:rsidRDefault="00CF48DA" w:rsidP="00CF48DA">
      <w:pPr>
        <w:pStyle w:val="B1"/>
        <w:rPr>
          <w:del w:id="64" w:author="Huawei rev1" w:date="2021-10-19T16:21:00Z"/>
        </w:rPr>
      </w:pPr>
      <w:del w:id="65" w:author="Huawei rev1" w:date="2021-10-19T16:21:00Z">
        <w:r w:rsidDel="00922757">
          <w:delText>6.</w:delText>
        </w:r>
        <w:r w:rsidDel="00922757">
          <w:tab/>
          <w:delText>[Conditional] The MB-SMF responds to SMF for step 4.</w:delText>
        </w:r>
      </w:del>
    </w:p>
    <w:p w:rsidR="00CF48DA" w:rsidDel="00922757" w:rsidRDefault="00CF48DA" w:rsidP="00CF48DA">
      <w:pPr>
        <w:pStyle w:val="B1"/>
        <w:rPr>
          <w:del w:id="66" w:author="Huawei rev1" w:date="2021-10-19T16:21:00Z"/>
        </w:rPr>
      </w:pPr>
      <w:del w:id="67" w:author="Huawei rev1" w:date="2021-10-19T16:21:00Z">
        <w:r w:rsidDel="00922757">
          <w:delText>7.</w:delText>
        </w:r>
        <w:r w:rsidDel="00922757">
          <w:tab/>
          <w:delTex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delText>
        </w:r>
      </w:del>
    </w:p>
    <w:p w:rsidR="00CF48DA" w:rsidDel="00922757" w:rsidRDefault="00CF48DA" w:rsidP="00CF48DA">
      <w:pPr>
        <w:pStyle w:val="B1"/>
        <w:rPr>
          <w:del w:id="68" w:author="Huawei rev1" w:date="2021-10-19T16:21:00Z"/>
        </w:rPr>
      </w:pPr>
      <w:del w:id="69" w:author="Huawei rev1" w:date="2021-10-19T16:21:00Z">
        <w:r w:rsidDel="00922757">
          <w:tab/>
          <w:delText>In the N2 SM information, the SMF also informs the NG-RAN to release the associated QoS Flow(s), which carry or intend to carry the Multicast MBS traffic for 5GC individual MBS traffic delivery.</w:delText>
        </w:r>
      </w:del>
    </w:p>
    <w:p w:rsidR="00CF48DA" w:rsidDel="00922757" w:rsidRDefault="00CF48DA" w:rsidP="00CF48DA">
      <w:pPr>
        <w:pStyle w:val="B1"/>
        <w:rPr>
          <w:del w:id="70" w:author="Huawei rev1" w:date="2021-10-19T16:21:00Z"/>
        </w:rPr>
      </w:pPr>
      <w:del w:id="71" w:author="Huawei rev1" w:date="2021-10-19T16:21:00Z">
        <w:r w:rsidDel="00922757">
          <w:tab/>
          <w:delText>The mapped QoS Flow(s) are released as defined in TS 23.502 [6] clause 4.3.3.2.</w:delText>
        </w:r>
      </w:del>
    </w:p>
    <w:p w:rsidR="00CF48DA" w:rsidDel="00922757" w:rsidRDefault="00CF48DA" w:rsidP="00CF48DA">
      <w:pPr>
        <w:pStyle w:val="B1"/>
        <w:rPr>
          <w:del w:id="72" w:author="Huawei rev1" w:date="2021-10-19T16:21:00Z"/>
        </w:rPr>
      </w:pPr>
      <w:del w:id="73" w:author="Huawei rev1" w:date="2021-10-19T16:21:00Z">
        <w:r w:rsidDel="00922757">
          <w:delText>8.</w:delText>
        </w:r>
        <w:r w:rsidDel="00922757">
          <w:tab/>
          <w:delText>The AMF send N2 message (N2 SM information, N1 SM container) to the NG-RAN</w:delText>
        </w:r>
      </w:del>
    </w:p>
    <w:p w:rsidR="00CF48DA" w:rsidDel="00922757" w:rsidRDefault="00CF48DA" w:rsidP="00CF48DA">
      <w:pPr>
        <w:pStyle w:val="B1"/>
        <w:rPr>
          <w:del w:id="74" w:author="Huawei rev1" w:date="2021-10-19T16:21:00Z"/>
        </w:rPr>
      </w:pPr>
      <w:del w:id="75" w:author="Huawei rev1" w:date="2021-10-19T16:21:00Z">
        <w:r w:rsidDel="00922757">
          <w:delText>9.</w:delText>
        </w:r>
        <w:r w:rsidDel="00922757">
          <w:tab/>
          <w:delText>The NG-RAN node performs the necessary AN-specific resource modification procedure toward the UE and transports the N1 SM container received in step 7 to the UE.</w:delText>
        </w:r>
      </w:del>
    </w:p>
    <w:p w:rsidR="00CF48DA" w:rsidDel="00922757" w:rsidRDefault="00CF48DA" w:rsidP="00CF48DA">
      <w:pPr>
        <w:pStyle w:val="B1"/>
        <w:rPr>
          <w:del w:id="76" w:author="Huawei rev1" w:date="2021-10-19T16:21:00Z"/>
        </w:rPr>
      </w:pPr>
      <w:del w:id="77" w:author="Huawei rev1" w:date="2021-10-19T16:21:00Z">
        <w:r w:rsidDel="00922757">
          <w:delText>10.</w:delText>
        </w:r>
        <w:r w:rsidDel="00922757">
          <w:tab/>
          <w:delText>The NG-RAN node removes the UE from this MBS session and sends a N2 message to the AMF.</w:delText>
        </w:r>
      </w:del>
    </w:p>
    <w:p w:rsidR="00CF48DA" w:rsidDel="00922757" w:rsidRDefault="00CF48DA" w:rsidP="00CF48DA">
      <w:pPr>
        <w:pStyle w:val="B1"/>
        <w:rPr>
          <w:del w:id="78" w:author="Huawei rev1" w:date="2021-10-19T16:21:00Z"/>
        </w:rPr>
      </w:pPr>
      <w:del w:id="79" w:author="Huawei rev1" w:date="2021-10-19T16:21:00Z">
        <w:r w:rsidDel="00922757">
          <w:delText>11.</w:delText>
        </w:r>
        <w:r w:rsidDel="00922757">
          <w:tab/>
          <w:delText>The AMF transfers the N2 message received in step 9 to the SMF via the Nsmf_PDUSession_UpdateSMContext service operation.</w:delText>
        </w:r>
      </w:del>
    </w:p>
    <w:p w:rsidR="00CF48DA" w:rsidDel="00922757" w:rsidRDefault="00CF48DA" w:rsidP="00CF48DA">
      <w:pPr>
        <w:pStyle w:val="B1"/>
        <w:rPr>
          <w:del w:id="80" w:author="Huawei rev1" w:date="2021-10-19T16:21:00Z"/>
        </w:rPr>
      </w:pPr>
      <w:del w:id="81" w:author="Huawei rev1" w:date="2021-10-19T16:21:00Z">
        <w:r w:rsidDel="00922757">
          <w:tab/>
          <w:delTex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w:delText>
        </w:r>
      </w:del>
      <w:ins w:id="82" w:author="CATT_dxy" w:date="2021-10-09T15:21:00Z">
        <w:del w:id="83" w:author="Huawei rev1" w:date="2021-10-19T16:21:00Z">
          <w:r w:rsidR="00F10E76" w:rsidDel="00922757">
            <w:rPr>
              <w:rFonts w:hint="eastAsia"/>
              <w:lang w:eastAsia="zh-CN"/>
            </w:rPr>
            <w:delText>from</w:delText>
          </w:r>
        </w:del>
      </w:ins>
      <w:del w:id="84" w:author="Huawei rev1" w:date="2021-10-19T16:21:00Z">
        <w:r w:rsidDel="00922757">
          <w:delText xml:space="preserve"> the </w:delText>
        </w:r>
      </w:del>
      <w:ins w:id="85" w:author="CATT_dxy" w:date="2021-10-09T15:22:00Z">
        <w:del w:id="86" w:author="Huawei rev1" w:date="2021-10-19T16:21:00Z">
          <w:r w:rsidR="002358E7" w:rsidDel="00922757">
            <w:delText xml:space="preserve">associated PDU session </w:delText>
          </w:r>
        </w:del>
      </w:ins>
      <w:del w:id="87" w:author="Huawei rev1" w:date="2021-10-19T16:21:00Z">
        <w:r w:rsidDel="00922757">
          <w:delText>UE SM context.</w:delText>
        </w:r>
      </w:del>
    </w:p>
    <w:p w:rsidR="00CF48DA" w:rsidDel="00922757" w:rsidRDefault="00CF48DA" w:rsidP="00CF48DA">
      <w:pPr>
        <w:pStyle w:val="B1"/>
        <w:rPr>
          <w:del w:id="88" w:author="Huawei rev1" w:date="2021-10-19T16:21:00Z"/>
        </w:rPr>
      </w:pPr>
      <w:del w:id="89" w:author="Huawei rev1" w:date="2021-10-19T16:21:00Z">
        <w:r w:rsidDel="00922757">
          <w:delText>11a.</w:delText>
        </w:r>
        <w:r w:rsidDel="00922757">
          <w:tab/>
          <w:delText xml:space="preserve">If the UE is the last joined one </w:delText>
        </w:r>
      </w:del>
      <w:ins w:id="90" w:author="CATT_dxy" w:date="2021-10-09T15:24:00Z">
        <w:del w:id="91" w:author="Huawei rev1" w:date="2021-10-19T16:21:00Z">
          <w:r w:rsidR="000C1943" w:rsidDel="00922757">
            <w:rPr>
              <w:rFonts w:hint="eastAsia"/>
              <w:lang w:eastAsia="zh-CN"/>
            </w:rPr>
            <w:delText xml:space="preserve">UE </w:delText>
          </w:r>
        </w:del>
      </w:ins>
      <w:del w:id="92" w:author="Huawei rev1" w:date="2021-10-19T16:21:00Z">
        <w:r w:rsidDel="00922757">
          <w:delText xml:space="preserve">of the MBS session in the SMF, The SMF also indicates that the last UE served by the SMF leaves the Multicast MBS Session, the SMF unsubscribes </w:delText>
        </w:r>
      </w:del>
      <w:ins w:id="93" w:author="CATT_dxy" w:date="2021-10-09T15:24:00Z">
        <w:del w:id="94" w:author="Huawei rev1" w:date="2021-10-19T16:21:00Z">
          <w:r w:rsidR="000C1943" w:rsidDel="00922757">
            <w:rPr>
              <w:rFonts w:hint="eastAsia"/>
              <w:lang w:eastAsia="zh-CN"/>
            </w:rPr>
            <w:delText xml:space="preserve">to notifications of </w:delText>
          </w:r>
        </w:del>
      </w:ins>
      <w:del w:id="95" w:author="Huawei rev1" w:date="2021-10-19T16:21:00Z">
        <w:r w:rsidDel="00922757">
          <w:delText>the MBS session updates from the MB-SMF</w:delText>
        </w:r>
      </w:del>
      <w:ins w:id="96" w:author="CATT_dxy" w:date="2021-10-09T15:29:00Z">
        <w:del w:id="97" w:author="Huawei rev1" w:date="2021-10-19T16:21:00Z">
          <w:r w:rsidR="001B6414" w:rsidDel="00922757">
            <w:rPr>
              <w:rFonts w:hint="eastAsia"/>
              <w:lang w:eastAsia="zh-CN"/>
            </w:rPr>
            <w:delText xml:space="preserve"> by invoking</w:delText>
          </w:r>
          <w:r w:rsidR="001B6414" w:rsidRPr="001B6414" w:rsidDel="00922757">
            <w:rPr>
              <w:rFonts w:eastAsia="Times New Roman"/>
            </w:rPr>
            <w:delText xml:space="preserve"> </w:delText>
          </w:r>
          <w:r w:rsidR="001B6414" w:rsidRPr="00A12379" w:rsidDel="00922757">
            <w:rPr>
              <w:rFonts w:eastAsia="Times New Roman"/>
            </w:rPr>
            <w:delText>Nmbsmf_MBSSession_ContextStatusUnsubscribe</w:delText>
          </w:r>
          <w:r w:rsidR="001B6414" w:rsidDel="00922757">
            <w:rPr>
              <w:rFonts w:hint="eastAsia"/>
              <w:lang w:eastAsia="zh-CN"/>
            </w:rPr>
            <w:delText xml:space="preserve"> service operation</w:delText>
          </w:r>
        </w:del>
      </w:ins>
      <w:del w:id="98" w:author="Huawei rev1" w:date="2021-10-19T16:21:00Z">
        <w:r w:rsidDel="00922757">
          <w:delText xml:space="preserve">. And the MB-SMF will no longer notify/invoke the SMF </w:delText>
        </w:r>
      </w:del>
      <w:ins w:id="99" w:author="CATT_dxy" w:date="2021-10-09T15:25:00Z">
        <w:del w:id="100" w:author="Huawei rev1" w:date="2021-10-19T16:21:00Z">
          <w:r w:rsidR="00DF4545" w:rsidDel="00922757">
            <w:rPr>
              <w:rFonts w:hint="eastAsia"/>
              <w:lang w:eastAsia="zh-CN"/>
            </w:rPr>
            <w:delText>of</w:delText>
          </w:r>
        </w:del>
      </w:ins>
      <w:del w:id="101" w:author="Huawei rev1" w:date="2021-10-19T16:21:00Z">
        <w:r w:rsidDel="00922757">
          <w:delText xml:space="preserve">for the further updates of the MBS session (e.g., activation, deactivation, update, release, etc.). For multicast transport between MB-UPF and content provider, if it </w:delText>
        </w:r>
      </w:del>
      <w:ins w:id="102" w:author="CATT_dxy" w:date="2021-10-09T15:27:00Z">
        <w:del w:id="103" w:author="Huawei rev1" w:date="2021-10-19T16:21:00Z">
          <w:r w:rsidR="005B2DCB" w:rsidDel="00922757">
            <w:rPr>
              <w:rFonts w:hint="eastAsia"/>
              <w:lang w:eastAsia="zh-CN"/>
            </w:rPr>
            <w:delText>the SMF</w:delText>
          </w:r>
          <w:r w:rsidR="005B2DCB" w:rsidDel="00922757">
            <w:delText xml:space="preserve"> </w:delText>
          </w:r>
        </w:del>
      </w:ins>
      <w:del w:id="104" w:author="Huawei rev1" w:date="2021-10-19T16:21:00Z">
        <w:r w:rsidDel="00922757">
          <w:delText xml:space="preserve">is the last remaining SMF that </w:delText>
        </w:r>
      </w:del>
      <w:ins w:id="105" w:author="CATT_dxy" w:date="2021-10-09T15:27:00Z">
        <w:del w:id="106" w:author="Huawei rev1" w:date="2021-10-19T16:21:00Z">
          <w:r w:rsidR="005B2DCB" w:rsidDel="00922757">
            <w:rPr>
              <w:rFonts w:hint="eastAsia"/>
              <w:lang w:eastAsia="zh-CN"/>
            </w:rPr>
            <w:delText xml:space="preserve">is </w:delText>
          </w:r>
        </w:del>
      </w:ins>
      <w:del w:id="107" w:author="Huawei rev1" w:date="2021-10-19T16:21:00Z">
        <w:r w:rsidDel="00922757">
          <w:delText>subscribed for MB-SMF</w:delText>
        </w:r>
      </w:del>
      <w:ins w:id="108" w:author="CATT_dxy" w:date="2021-10-09T15:27:00Z">
        <w:del w:id="109" w:author="Huawei rev1" w:date="2021-10-19T16:21:00Z">
          <w:r w:rsidR="005B2DCB" w:rsidDel="00922757">
            <w:rPr>
              <w:rFonts w:hint="eastAsia"/>
              <w:lang w:eastAsia="zh-CN"/>
            </w:rPr>
            <w:delText>the MBS Session</w:delText>
          </w:r>
        </w:del>
      </w:ins>
      <w:del w:id="110" w:author="Huawei rev1" w:date="2021-10-19T16:21:00Z">
        <w:r w:rsidDel="00922757">
          <w:delText xml:space="preserve"> information notif</w:delText>
        </w:r>
      </w:del>
      <w:ins w:id="111" w:author="CATT_dxy" w:date="2021-10-09T15:27:00Z">
        <w:del w:id="112" w:author="Huawei rev1" w:date="2021-10-19T16:21:00Z">
          <w:r w:rsidR="005B2DCB" w:rsidDel="00922757">
            <w:rPr>
              <w:rFonts w:hint="eastAsia"/>
              <w:lang w:eastAsia="zh-CN"/>
            </w:rPr>
            <w:delText>ication</w:delText>
          </w:r>
        </w:del>
      </w:ins>
      <w:del w:id="113" w:author="Huawei rev1" w:date="2021-10-19T16:21:00Z">
        <w:r w:rsidDel="00922757">
          <w:delText>y</w:delText>
        </w:r>
      </w:del>
      <w:ins w:id="114" w:author="CATT_dxy" w:date="2021-10-09T15:27:00Z">
        <w:del w:id="115" w:author="Huawei rev1" w:date="2021-10-19T16:21:00Z">
          <w:r w:rsidR="005B2DCB" w:rsidDel="00922757">
            <w:rPr>
              <w:rFonts w:hint="eastAsia"/>
              <w:lang w:eastAsia="zh-CN"/>
            </w:rPr>
            <w:delText xml:space="preserve"> from t</w:delText>
          </w:r>
        </w:del>
      </w:ins>
      <w:ins w:id="116" w:author="CATT_dxy" w:date="2021-10-09T15:28:00Z">
        <w:del w:id="117" w:author="Huawei rev1" w:date="2021-10-19T16:21:00Z">
          <w:r w:rsidR="005B2DCB" w:rsidDel="00922757">
            <w:rPr>
              <w:rFonts w:hint="eastAsia"/>
              <w:lang w:eastAsia="zh-CN"/>
            </w:rPr>
            <w:delText>he MB-SMF</w:delText>
          </w:r>
        </w:del>
      </w:ins>
      <w:del w:id="118" w:author="Huawei rev1" w:date="2021-10-19T16:21:00Z">
        <w:r w:rsidDel="00922757">
          <w:delText>, i.e., if it is the last UE leaving the MBS session, the MB-SMF may request the MB-UPF to leave the multicast tree towards the AF/MBSF, if the MB-UPF joins the multicast tree when the first UE joins the MBS session.</w:delText>
        </w:r>
      </w:del>
    </w:p>
    <w:p w:rsidR="00CF48DA" w:rsidRPr="00B8580B" w:rsidDel="00922757" w:rsidRDefault="00CF48DA" w:rsidP="00CF48DA">
      <w:pPr>
        <w:pStyle w:val="NO"/>
        <w:rPr>
          <w:del w:id="119" w:author="Huawei rev1" w:date="2021-10-19T16:21:00Z"/>
        </w:rPr>
      </w:pPr>
      <w:del w:id="120" w:author="Huawei rev1" w:date="2021-10-19T16:21:00Z">
        <w:r w:rsidDel="00922757">
          <w:rPr>
            <w:rFonts w:hint="eastAsia"/>
          </w:rPr>
          <w:delText>N</w:delText>
        </w:r>
        <w:r w:rsidDel="00922757">
          <w:delText>OTE 2:</w:delText>
        </w:r>
        <w:r w:rsidDel="00922757">
          <w:tab/>
          <w:delText>The service operation and the parameters need to align with the MB-SMF service definition.</w:delText>
        </w:r>
      </w:del>
    </w:p>
    <w:p w:rsidR="00CF48DA" w:rsidRPr="00E563A0" w:rsidDel="00922757" w:rsidRDefault="00CF48DA" w:rsidP="00CF48DA">
      <w:pPr>
        <w:pStyle w:val="B1"/>
        <w:rPr>
          <w:del w:id="121" w:author="Huawei rev1" w:date="2021-10-19T16:21:00Z"/>
        </w:rPr>
      </w:pPr>
      <w:del w:id="122" w:author="Huawei rev1" w:date="2021-10-19T16:21:00Z">
        <w:r w:rsidDel="00922757">
          <w:delText>12.</w:delText>
        </w:r>
        <w:r w:rsidDel="00922757">
          <w:tab/>
          <w:delText>If the UE is the last UE in this RAN node for this MBS session, the NG-RAN release</w:delText>
        </w:r>
      </w:del>
      <w:ins w:id="123" w:author="CATT_dxy" w:date="2021-10-09T15:30:00Z">
        <w:del w:id="124" w:author="Huawei rev1" w:date="2021-10-19T16:21:00Z">
          <w:r w:rsidR="00345AA7" w:rsidDel="00922757">
            <w:rPr>
              <w:rFonts w:hint="eastAsia"/>
              <w:lang w:eastAsia="zh-CN"/>
            </w:rPr>
            <w:delText>s</w:delText>
          </w:r>
        </w:del>
      </w:ins>
      <w:del w:id="125" w:author="Huawei rev1" w:date="2021-10-19T16:21:00Z">
        <w:r w:rsidDel="00922757">
          <w:delText xml:space="preserve"> shared delivery between NG-RAN and MB-UPF as described in clause 7.2.2.4.</w:delText>
        </w:r>
      </w:del>
    </w:p>
    <w:p w:rsidR="00CF48DA" w:rsidRPr="00E563A0" w:rsidDel="00922757" w:rsidRDefault="003D38CD">
      <w:pPr>
        <w:pStyle w:val="B1"/>
        <w:rPr>
          <w:del w:id="126" w:author="Huawei rev1" w:date="2021-10-19T16:21:00Z"/>
          <w:lang w:eastAsia="zh-CN"/>
        </w:rPr>
        <w:pPrChange w:id="127" w:author="CATT_dxy" w:date="2021-10-09T15:29:00Z">
          <w:pPr/>
        </w:pPrChange>
      </w:pPr>
      <w:ins w:id="128" w:author="CATT_dxy" w:date="2021-10-09T15:30:00Z">
        <w:del w:id="129" w:author="Huawei rev1" w:date="2021-10-19T16:21:00Z">
          <w:r w:rsidDel="00922757">
            <w:rPr>
              <w:rFonts w:hint="eastAsia"/>
              <w:lang w:eastAsia="zh-CN"/>
            </w:rPr>
            <w:tab/>
          </w:r>
        </w:del>
      </w:ins>
      <w:del w:id="130" w:author="Huawei rev1" w:date="2021-10-19T16:21:00Z">
        <w:r w:rsidR="00CF48DA" w:rsidDel="00922757">
          <w:delText xml:space="preserve">If release of the PDU Session associated with an MBS session is triggered, corresponding procedures between UE, NG-RAN, AMF, and SMF are performed as described in clause 4.3.4 of TS 23.502 [6], and </w:delText>
        </w:r>
        <w:r w:rsidR="00CF48DA" w:rsidRPr="00907AC3" w:rsidDel="00922757">
          <w:delText>SMF triggers the UE leave the MBS session by performing steps 3-6 in Figure 7.2.2.2-1 for each MBS session(s) associated with the PDU Session, and UE considers as left the MBS session. If the UE deregistration procedure is executed, corresponding procedures between UE, NG-RAN, AMF, and SMF are performed as described in clause 4.2.2.3 of TS 23.502 [6], and SMF performs steps 3-6 in Figure 7.2.2.2-1 for all MBS sessions joined by the UE. When the PD</w:delText>
        </w:r>
        <w:r w:rsidR="00CF48DA" w:rsidDel="00922757">
          <w:delText>U Session Release procedure or UE deregistration procedure is executed, according to the UE context, NG-RAN performs step 12 for each MBS session associated with the PDU Session.</w:delText>
        </w:r>
      </w:del>
    </w:p>
    <w:p w:rsidR="00CF48DA" w:rsidRPr="00135AE1" w:rsidRDefault="00CF48DA" w:rsidP="00CF48DA">
      <w:pPr>
        <w:pStyle w:val="4"/>
        <w:rPr>
          <w:rFonts w:eastAsia="等线"/>
          <w:lang w:eastAsia="zh-CN"/>
        </w:rPr>
      </w:pPr>
      <w:bookmarkStart w:id="131" w:name="_Toc83206848"/>
      <w:r w:rsidRPr="00476EA1">
        <w:t>7.2.2.</w:t>
      </w:r>
      <w:r>
        <w:t>3</w:t>
      </w:r>
      <w:r w:rsidRPr="00135AE1">
        <w:tab/>
      </w:r>
      <w:bookmarkStart w:id="132" w:name="_Hlk71371396"/>
      <w:del w:id="133" w:author="CATT_dxy" w:date="2021-10-09T14:15:00Z">
        <w:r w:rsidRPr="00135AE1" w:rsidDel="00424D82">
          <w:rPr>
            <w:rFonts w:eastAsia="等线"/>
            <w:lang w:eastAsia="zh-CN"/>
          </w:rPr>
          <w:delText xml:space="preserve">SMF removing joined UEs from </w:delText>
        </w:r>
      </w:del>
      <w:del w:id="134" w:author="CATT_dxy" w:date="2021-10-09T15:35:00Z">
        <w:r w:rsidRPr="00135AE1" w:rsidDel="00890A68">
          <w:rPr>
            <w:rFonts w:eastAsia="等线"/>
            <w:lang w:eastAsia="zh-CN"/>
          </w:rPr>
          <w:delText>MBS session</w:delText>
        </w:r>
      </w:del>
      <w:bookmarkEnd w:id="131"/>
      <w:bookmarkEnd w:id="132"/>
      <w:ins w:id="135" w:author="CATT_dxy" w:date="2021-10-09T15:35:00Z">
        <w:r w:rsidR="00890A68">
          <w:rPr>
            <w:rFonts w:eastAsia="等线" w:hint="eastAsia"/>
            <w:lang w:eastAsia="zh-CN"/>
          </w:rPr>
          <w:t xml:space="preserve">Multicast session </w:t>
        </w:r>
      </w:ins>
      <w:ins w:id="136" w:author="CATT_dxy" w:date="2021-10-09T14:15:00Z">
        <w:r w:rsidR="00424D82">
          <w:rPr>
            <w:rFonts w:eastAsia="等线" w:hint="eastAsia"/>
            <w:lang w:eastAsia="zh-CN"/>
          </w:rPr>
          <w:t>leave</w:t>
        </w:r>
      </w:ins>
      <w:ins w:id="137" w:author="CATT_dxy" w:date="2021-10-09T14:16:00Z">
        <w:r w:rsidR="00424D82">
          <w:rPr>
            <w:rFonts w:eastAsia="等线" w:hint="eastAsia"/>
            <w:lang w:eastAsia="zh-CN"/>
          </w:rPr>
          <w:t xml:space="preserve"> or session release</w:t>
        </w:r>
      </w:ins>
      <w:ins w:id="138" w:author="CATT_dxy" w:date="2021-10-09T14:15:00Z">
        <w:r w:rsidR="00424D82">
          <w:rPr>
            <w:rFonts w:eastAsia="等线" w:hint="eastAsia"/>
            <w:lang w:eastAsia="zh-CN"/>
          </w:rPr>
          <w:t xml:space="preserve"> requested by the network</w:t>
        </w:r>
      </w:ins>
    </w:p>
    <w:p w:rsidR="00CF48DA" w:rsidRDefault="00CF48DA" w:rsidP="00CF48DA">
      <w:pPr>
        <w:rPr>
          <w:rFonts w:eastAsia="等线"/>
        </w:rPr>
      </w:pPr>
      <w:r>
        <w:rPr>
          <w:rFonts w:eastAsia="等线"/>
        </w:rPr>
        <w:t>This procedure applies</w:t>
      </w:r>
      <w:ins w:id="139" w:author="CATT_dxy" w:date="2021-10-09T14:43:00Z">
        <w:r w:rsidR="006F3544">
          <w:rPr>
            <w:rFonts w:eastAsia="等线" w:hint="eastAsia"/>
            <w:lang w:eastAsia="zh-CN"/>
          </w:rPr>
          <w:t xml:space="preserve"> to</w:t>
        </w:r>
        <w:r w:rsidR="006F3544">
          <w:rPr>
            <w:lang w:eastAsia="zh-CN"/>
          </w:rPr>
          <w:t xml:space="preserve"> the following scenario</w:t>
        </w:r>
        <w:r w:rsidR="006F3544">
          <w:rPr>
            <w:rFonts w:hint="eastAsia"/>
            <w:lang w:eastAsia="zh-CN"/>
          </w:rPr>
          <w:t>s</w:t>
        </w:r>
      </w:ins>
      <w:r>
        <w:rPr>
          <w:rFonts w:eastAsia="等线"/>
        </w:rPr>
        <w:t>:</w:t>
      </w:r>
    </w:p>
    <w:p w:rsidR="00CF48DA" w:rsidRDefault="00CF48DA" w:rsidP="00CF48DA">
      <w:pPr>
        <w:pStyle w:val="B1"/>
        <w:rPr>
          <w:ins w:id="140" w:author="CATT_dxy" w:date="2021-10-09T14:40:00Z"/>
          <w:lang w:eastAsia="zh-CN"/>
        </w:rPr>
      </w:pPr>
      <w:r>
        <w:t>1.</w:t>
      </w:r>
      <w:r>
        <w:tab/>
      </w:r>
      <w:ins w:id="141" w:author="CATT_dxy" w:date="2021-10-09T14:39:00Z">
        <w:r w:rsidR="008507EC">
          <w:rPr>
            <w:rFonts w:hint="eastAsia"/>
            <w:lang w:eastAsia="zh-CN"/>
          </w:rPr>
          <w:t>When the</w:t>
        </w:r>
        <w:r w:rsidR="008507EC">
          <w:rPr>
            <w:lang w:eastAsia="zh-CN"/>
          </w:rPr>
          <w:t xml:space="preserve"> </w:t>
        </w:r>
        <w:r w:rsidR="008507EC">
          <w:rPr>
            <w:rFonts w:hint="eastAsia"/>
            <w:lang w:eastAsia="zh-CN"/>
          </w:rPr>
          <w:t>MB-</w:t>
        </w:r>
        <w:r w:rsidR="008507EC">
          <w:rPr>
            <w:lang w:eastAsia="zh-CN"/>
          </w:rPr>
          <w:t>SMF decide</w:t>
        </w:r>
        <w:r w:rsidR="008507EC">
          <w:rPr>
            <w:rFonts w:hint="eastAsia"/>
            <w:lang w:eastAsia="zh-CN"/>
          </w:rPr>
          <w:t>s</w:t>
        </w:r>
        <w:r w:rsidR="008507EC">
          <w:rPr>
            <w:lang w:eastAsia="zh-CN"/>
          </w:rPr>
          <w:t xml:space="preserve"> to release a</w:t>
        </w:r>
        <w:r w:rsidR="008507EC">
          <w:rPr>
            <w:rFonts w:hint="eastAsia"/>
            <w:lang w:eastAsia="zh-CN"/>
          </w:rPr>
          <w:t>n</w:t>
        </w:r>
        <w:r w:rsidR="008507EC">
          <w:rPr>
            <w:lang w:eastAsia="zh-CN"/>
          </w:rPr>
          <w:t xml:space="preserve"> </w:t>
        </w:r>
        <w:r w:rsidR="008507EC">
          <w:rPr>
            <w:rFonts w:hint="eastAsia"/>
            <w:lang w:eastAsia="zh-CN"/>
          </w:rPr>
          <w:t>MBS</w:t>
        </w:r>
        <w:r w:rsidR="008507EC">
          <w:rPr>
            <w:lang w:eastAsia="zh-CN"/>
          </w:rPr>
          <w:t xml:space="preserve"> Session:</w:t>
        </w:r>
      </w:ins>
      <w:del w:id="142" w:author="CATT_dxy" w:date="2021-10-09T14:40:00Z">
        <w:r w:rsidDel="008507EC">
          <w:delText>When the AF determines to release the MBS Session, the AF initiates MBS Session Release procedure towards the MB-SMF.</w:delText>
        </w:r>
      </w:del>
    </w:p>
    <w:p w:rsidR="008507EC" w:rsidRDefault="008507EC" w:rsidP="008507EC">
      <w:pPr>
        <w:pStyle w:val="B2"/>
        <w:rPr>
          <w:ins w:id="143" w:author="CATT_dxy" w:date="2021-10-09T14:40:00Z"/>
          <w:lang w:eastAsia="zh-CN"/>
        </w:rPr>
      </w:pPr>
      <w:ins w:id="144" w:author="CATT_dxy" w:date="2021-10-09T14:40:00Z">
        <w:r>
          <w:rPr>
            <w:lang w:eastAsia="zh-CN"/>
          </w:rPr>
          <w:t>-</w:t>
        </w:r>
        <w:r>
          <w:rPr>
            <w:lang w:eastAsia="zh-CN"/>
          </w:rPr>
          <w:tab/>
        </w:r>
        <w:r>
          <w:rPr>
            <w:rFonts w:hint="eastAsia"/>
            <w:lang w:eastAsia="zh-CN"/>
          </w:rPr>
          <w:t>b</w:t>
        </w:r>
        <w:r>
          <w:rPr>
            <w:lang w:eastAsia="zh-CN"/>
          </w:rPr>
          <w:t xml:space="preserve">ased on a request from the </w:t>
        </w:r>
        <w:r>
          <w:rPr>
            <w:rFonts w:hint="eastAsia"/>
            <w:lang w:eastAsia="zh-CN"/>
          </w:rPr>
          <w:t>AF</w:t>
        </w:r>
        <w:r>
          <w:rPr>
            <w:lang w:eastAsia="zh-CN"/>
          </w:rPr>
          <w:t xml:space="preserve"> (</w:t>
        </w:r>
        <w:r>
          <w:rPr>
            <w:rFonts w:hint="eastAsia"/>
            <w:lang w:eastAsia="zh-CN"/>
          </w:rPr>
          <w:t>directly or via the NEF/MBSF</w:t>
        </w:r>
        <w:r>
          <w:rPr>
            <w:lang w:eastAsia="zh-CN"/>
          </w:rPr>
          <w:t>);</w:t>
        </w:r>
      </w:ins>
      <w:ins w:id="145" w:author="CATT_dxy" w:date="2021-10-09T14:44:00Z">
        <w:r w:rsidR="006F3544">
          <w:rPr>
            <w:rFonts w:hint="eastAsia"/>
            <w:lang w:eastAsia="zh-CN"/>
          </w:rPr>
          <w:t xml:space="preserve"> or</w:t>
        </w:r>
      </w:ins>
    </w:p>
    <w:p w:rsidR="008507EC" w:rsidRPr="008507EC" w:rsidRDefault="008507EC" w:rsidP="008507EC">
      <w:pPr>
        <w:pStyle w:val="B2"/>
        <w:rPr>
          <w:lang w:eastAsia="zh-CN"/>
        </w:rPr>
      </w:pPr>
      <w:ins w:id="146" w:author="CATT_dxy" w:date="2021-10-09T14:40:00Z">
        <w:r>
          <w:rPr>
            <w:lang w:eastAsia="zh-CN"/>
          </w:rPr>
          <w:t>-</w:t>
        </w:r>
        <w:r>
          <w:rPr>
            <w:lang w:eastAsia="zh-CN"/>
          </w:rPr>
          <w:tab/>
        </w:r>
        <w:r>
          <w:rPr>
            <w:rFonts w:hint="eastAsia"/>
            <w:lang w:eastAsia="zh-CN"/>
          </w:rPr>
          <w:t>b</w:t>
        </w:r>
        <w:r>
          <w:rPr>
            <w:lang w:eastAsia="zh-CN"/>
          </w:rPr>
          <w:t xml:space="preserve">ased on local policy (e.g. </w:t>
        </w:r>
        <w:r>
          <w:rPr>
            <w:rFonts w:hint="eastAsia"/>
            <w:lang w:eastAsia="zh-CN"/>
          </w:rPr>
          <w:t>for load rebalancing</w:t>
        </w:r>
        <w:r>
          <w:rPr>
            <w:lang w:eastAsia="zh-CN"/>
          </w:rPr>
          <w:t>)</w:t>
        </w:r>
        <w:r>
          <w:rPr>
            <w:rFonts w:hint="eastAsia"/>
            <w:lang w:eastAsia="zh-CN"/>
          </w:rPr>
          <w:t>.</w:t>
        </w:r>
      </w:ins>
    </w:p>
    <w:p w:rsidR="00CF48DA" w:rsidRDefault="00CF48DA" w:rsidP="00CF48DA">
      <w:pPr>
        <w:pStyle w:val="B1"/>
        <w:rPr>
          <w:ins w:id="147" w:author="CATT_dxy" w:date="2021-10-09T14:42:00Z"/>
          <w:lang w:eastAsia="zh-CN"/>
        </w:rPr>
      </w:pPr>
      <w:r>
        <w:t>2.</w:t>
      </w:r>
      <w:r>
        <w:tab/>
        <w:t>When the SMF decides to remove a UE from an MBS session</w:t>
      </w:r>
      <w:ins w:id="148" w:author="CATT_dxy" w:date="2021-10-09T14:23:00Z">
        <w:r w:rsidR="00904994">
          <w:rPr>
            <w:rFonts w:hint="eastAsia"/>
            <w:lang w:eastAsia="zh-CN"/>
          </w:rPr>
          <w:t>:</w:t>
        </w:r>
      </w:ins>
      <w:del w:id="149" w:author="CATT_dxy" w:date="2021-10-09T14:23:00Z">
        <w:r w:rsidDel="00904994">
          <w:delText>.</w:delText>
        </w:r>
      </w:del>
    </w:p>
    <w:p w:rsidR="00CB7BB8" w:rsidRDefault="00CB7BB8" w:rsidP="00CB7BB8">
      <w:pPr>
        <w:pStyle w:val="B2"/>
        <w:rPr>
          <w:ins w:id="150" w:author="CATT_dxy" w:date="2021-10-09T14:42:00Z"/>
          <w:lang w:eastAsia="zh-CN"/>
        </w:rPr>
      </w:pPr>
      <w:ins w:id="151" w:author="CATT_dxy" w:date="2021-10-09T14:42:00Z">
        <w:r>
          <w:rPr>
            <w:lang w:eastAsia="zh-CN"/>
          </w:rPr>
          <w:t>-</w:t>
        </w:r>
        <w:r>
          <w:rPr>
            <w:lang w:eastAsia="zh-CN"/>
          </w:rPr>
          <w:tab/>
        </w:r>
        <w:r>
          <w:rPr>
            <w:rFonts w:hint="eastAsia"/>
            <w:lang w:eastAsia="zh-CN"/>
          </w:rPr>
          <w:t>b</w:t>
        </w:r>
        <w:r>
          <w:rPr>
            <w:lang w:eastAsia="zh-CN"/>
          </w:rPr>
          <w:t>ased on a request from the UDM (subscription change) or from the CHF;</w:t>
        </w:r>
      </w:ins>
      <w:ins w:id="152" w:author="CATT_dxy" w:date="2021-10-09T14:44:00Z">
        <w:r w:rsidR="006F3544">
          <w:rPr>
            <w:rFonts w:hint="eastAsia"/>
            <w:lang w:eastAsia="zh-CN"/>
          </w:rPr>
          <w:t xml:space="preserve"> or</w:t>
        </w:r>
      </w:ins>
    </w:p>
    <w:p w:rsidR="00CB7BB8" w:rsidRDefault="00CB7BB8" w:rsidP="00CB7BB8">
      <w:pPr>
        <w:pStyle w:val="B2"/>
        <w:rPr>
          <w:ins w:id="153" w:author="CATT_dxy" w:date="2021-10-09T14:21:00Z"/>
          <w:lang w:eastAsia="zh-CN"/>
        </w:rPr>
      </w:pPr>
      <w:ins w:id="154" w:author="CATT_dxy" w:date="2021-10-09T14:42:00Z">
        <w:r>
          <w:rPr>
            <w:lang w:eastAsia="zh-CN"/>
          </w:rPr>
          <w:t>-</w:t>
        </w:r>
        <w:r>
          <w:rPr>
            <w:lang w:eastAsia="zh-CN"/>
          </w:rPr>
          <w:tab/>
        </w:r>
        <w:proofErr w:type="gramStart"/>
        <w:r>
          <w:rPr>
            <w:rFonts w:hint="eastAsia"/>
            <w:lang w:eastAsia="zh-CN"/>
          </w:rPr>
          <w:t>i</w:t>
        </w:r>
        <w:r>
          <w:rPr>
            <w:lang w:eastAsia="zh-CN"/>
          </w:rPr>
          <w:t>f</w:t>
        </w:r>
        <w:proofErr w:type="gramEnd"/>
        <w:r>
          <w:rPr>
            <w:lang w:eastAsia="zh-CN"/>
          </w:rPr>
          <w:t xml:space="preserve"> the SMF receive</w:t>
        </w:r>
        <w:r>
          <w:rPr>
            <w:rFonts w:hint="eastAsia"/>
            <w:lang w:eastAsia="zh-CN"/>
          </w:rPr>
          <w:t>s</w:t>
        </w:r>
        <w:r>
          <w:rPr>
            <w:lang w:eastAsia="zh-CN"/>
          </w:rPr>
          <w:t xml:space="preserve"> an event notification from the AMF that the UE is out of </w:t>
        </w:r>
        <w:r>
          <w:rPr>
            <w:rFonts w:hint="eastAsia"/>
            <w:lang w:eastAsia="zh-CN"/>
          </w:rPr>
          <w:t>the MBS</w:t>
        </w:r>
        <w:r>
          <w:rPr>
            <w:lang w:eastAsia="zh-CN"/>
          </w:rPr>
          <w:t xml:space="preserve"> service area</w:t>
        </w:r>
        <w:r>
          <w:rPr>
            <w:rFonts w:hint="eastAsia"/>
            <w:lang w:eastAsia="zh-CN"/>
          </w:rPr>
          <w:t xml:space="preserve"> for local MBS services.</w:t>
        </w:r>
      </w:ins>
    </w:p>
    <w:p w:rsidR="00CF48DA" w:rsidRDefault="00CF48DA" w:rsidP="00CF48DA">
      <w:pPr>
        <w:rPr>
          <w:rFonts w:eastAsia="等线"/>
        </w:rPr>
      </w:pPr>
      <w:r>
        <w:rPr>
          <w:rFonts w:eastAsia="等线"/>
        </w:rPr>
        <w:t>When the SMF receives the notification indicating multicast session release from the MB-SMF, the SMF initiates procedures to remove the joined UEs from the MBS session.</w:t>
      </w:r>
    </w:p>
    <w:p w:rsidR="00CF48DA" w:rsidRDefault="00CF48DA" w:rsidP="00CF48DA">
      <w:pPr>
        <w:rPr>
          <w:rFonts w:eastAsia="等线"/>
        </w:rPr>
      </w:pPr>
      <w:r>
        <w:rPr>
          <w:rFonts w:eastAsia="等线"/>
        </w:rPr>
        <w:t xml:space="preserve">For the active MBS session, to release radio resources as early as possible, the MB-SMF may trigger Multicast Session Deactivation towards the NG-RAN as specified in </w:t>
      </w:r>
      <w:ins w:id="155" w:author="CATT_dxy" w:date="2021-10-09T14:26:00Z">
        <w:r w:rsidR="005653E6">
          <w:rPr>
            <w:rFonts w:eastAsia="等线" w:hint="eastAsia"/>
            <w:lang w:eastAsia="zh-CN"/>
          </w:rPr>
          <w:t xml:space="preserve">steps 5-9 of </w:t>
        </w:r>
      </w:ins>
      <w:r>
        <w:rPr>
          <w:rFonts w:eastAsia="等线"/>
        </w:rPr>
        <w:t>clause 7.2.5.3, prior to or in parallel with triggering MBS Session Release to the SMF.</w:t>
      </w:r>
    </w:p>
    <w:p w:rsidR="00CF48DA" w:rsidRDefault="00CF48DA" w:rsidP="00CF48DA">
      <w:pPr>
        <w:pStyle w:val="TH"/>
      </w:pPr>
      <w:r>
        <w:object w:dxaOrig="10680" w:dyaOrig="6840">
          <v:shape id="_x0000_i1025" type="#_x0000_t75" style="width:470.7pt;height:294.8pt" o:ole="">
            <v:imagedata r:id="rId12" o:title="" cropbottom="1377f"/>
          </v:shape>
          <o:OLEObject Type="Embed" ProgID="Visio.Drawing.15" ShapeID="_x0000_i1025" DrawAspect="Content" ObjectID="_1696166737" r:id="rId13"/>
        </w:object>
      </w:r>
    </w:p>
    <w:p w:rsidR="00CF48DA" w:rsidRDefault="00CF48DA" w:rsidP="00CF48DA">
      <w:pPr>
        <w:pStyle w:val="TF"/>
      </w:pPr>
      <w:r>
        <w:t xml:space="preserve">Figure 7.2.2.3-1: </w:t>
      </w:r>
      <w:del w:id="156" w:author="CATT_dxy" w:date="2021-10-09T15:57:00Z">
        <w:r w:rsidDel="00900617">
          <w:delText>SMF removing joined UEs from MBS session</w:delText>
        </w:r>
      </w:del>
      <w:ins w:id="157" w:author="CATT_dxy" w:date="2021-10-09T15:57:00Z">
        <w:r w:rsidR="00900617">
          <w:rPr>
            <w:rFonts w:eastAsia="等线" w:hint="eastAsia"/>
            <w:lang w:eastAsia="zh-CN"/>
          </w:rPr>
          <w:t>Multicast session leave or session release requested by the network</w:t>
        </w:r>
      </w:ins>
    </w:p>
    <w:p w:rsidR="00CF48DA" w:rsidRDefault="00CF48DA" w:rsidP="00CF48DA">
      <w:pPr>
        <w:pStyle w:val="B1"/>
        <w:rPr>
          <w:rFonts w:eastAsia="Times New Roman"/>
        </w:rPr>
      </w:pPr>
      <w:r w:rsidRPr="00476EA1">
        <w:t>1.</w:t>
      </w:r>
      <w:r w:rsidRPr="00476EA1">
        <w:tab/>
      </w:r>
      <w:ins w:id="158" w:author="CATT_dxy" w:date="2021-10-09T14:50:00Z">
        <w:r w:rsidR="001F08A5">
          <w:rPr>
            <w:rFonts w:hint="eastAsia"/>
            <w:lang w:eastAsia="zh-CN"/>
          </w:rPr>
          <w:t xml:space="preserve">For MB-SMF triggered MBS session release, </w:t>
        </w:r>
      </w:ins>
      <w:del w:id="159" w:author="CATT_dxy" w:date="2021-10-09T14:50:00Z">
        <w:r w:rsidRPr="00476EA1" w:rsidDel="001F08A5">
          <w:delText>T</w:delText>
        </w:r>
      </w:del>
      <w:ins w:id="160" w:author="CATT_dxy" w:date="2021-10-09T14:50:00Z">
        <w:r w:rsidR="001F08A5">
          <w:rPr>
            <w:rFonts w:hint="eastAsia"/>
            <w:lang w:eastAsia="zh-CN"/>
          </w:rPr>
          <w:t>t</w:t>
        </w:r>
      </w:ins>
      <w:r w:rsidRPr="00476EA1">
        <w:t xml:space="preserve">he SMF </w:t>
      </w:r>
      <w:r w:rsidRPr="00A621C1">
        <w:t xml:space="preserve">receives </w:t>
      </w:r>
      <w:r>
        <w:t>Nmbsmf_MBSSession_Context</w:t>
      </w:r>
      <w:ins w:id="161" w:author="CATT_dxy" w:date="2021-10-09T14:52:00Z">
        <w:r w:rsidR="005A071B">
          <w:rPr>
            <w:rFonts w:hint="eastAsia"/>
            <w:lang w:eastAsia="zh-CN"/>
          </w:rPr>
          <w:t>Status</w:t>
        </w:r>
      </w:ins>
      <w:r>
        <w:t>Notify (</w:t>
      </w:r>
      <w:del w:id="162" w:author="CATT_dxy" w:date="2021-10-09T14:53:00Z">
        <w:r w:rsidDel="005A071B">
          <w:delText xml:space="preserve">Release, </w:delText>
        </w:r>
      </w:del>
      <w:r>
        <w:t xml:space="preserve">MBS </w:t>
      </w:r>
      <w:r w:rsidRPr="00A621C1">
        <w:t xml:space="preserve">Session </w:t>
      </w:r>
      <w:r>
        <w:t>ID</w:t>
      </w:r>
      <w:ins w:id="163" w:author="CATT_dxy" w:date="2021-10-09T14:53:00Z">
        <w:r w:rsidR="005A071B">
          <w:rPr>
            <w:rFonts w:hint="eastAsia"/>
            <w:lang w:eastAsia="zh-CN"/>
          </w:rPr>
          <w:t>,</w:t>
        </w:r>
        <w:r w:rsidR="005A071B" w:rsidRPr="005A071B">
          <w:t xml:space="preserve"> </w:t>
        </w:r>
        <w:r w:rsidR="005A071B">
          <w:rPr>
            <w:rFonts w:hint="eastAsia"/>
            <w:lang w:eastAsia="zh-CN"/>
          </w:rPr>
          <w:t>multicast session r</w:t>
        </w:r>
        <w:r w:rsidR="005A071B">
          <w:t>elease</w:t>
        </w:r>
      </w:ins>
      <w:r>
        <w:t>)</w:t>
      </w:r>
      <w:r w:rsidRPr="00A621C1">
        <w:t xml:space="preserve"> from the MB-SMF with MBS Session ID. The SMF checks joined UEs.</w:t>
      </w:r>
    </w:p>
    <w:p w:rsidR="00CF48DA" w:rsidRPr="0080649F" w:rsidDel="005A071B" w:rsidRDefault="00CF48DA" w:rsidP="00CF48DA">
      <w:pPr>
        <w:pStyle w:val="NO"/>
        <w:rPr>
          <w:del w:id="164" w:author="CATT_dxy" w:date="2021-10-09T14:53:00Z"/>
          <w:rFonts w:eastAsia="Yu Mincho"/>
        </w:rPr>
      </w:pPr>
      <w:del w:id="165" w:author="CATT_dxy" w:date="2021-10-09T14:53:00Z">
        <w:r w:rsidDel="005A071B">
          <w:rPr>
            <w:rFonts w:eastAsia="Yu Mincho" w:hint="eastAsia"/>
          </w:rPr>
          <w:delText>N</w:delText>
        </w:r>
        <w:r w:rsidDel="005A071B">
          <w:rPr>
            <w:rFonts w:eastAsia="Yu Mincho"/>
          </w:rPr>
          <w:delText>OTE 1:</w:delText>
        </w:r>
        <w:r w:rsidDel="005A071B">
          <w:rPr>
            <w:rFonts w:eastAsia="Yu Mincho"/>
          </w:rPr>
          <w:tab/>
          <w:delText>The service operation name and parameters need to align with the MB-SMF service operation definition.</w:delText>
        </w:r>
      </w:del>
    </w:p>
    <w:p w:rsidR="00CF48DA" w:rsidRDefault="00CF48DA" w:rsidP="00CF48DA">
      <w:pPr>
        <w:pStyle w:val="B1"/>
        <w:rPr>
          <w:lang w:val="en-US"/>
        </w:rPr>
      </w:pPr>
      <w:r>
        <w:rPr>
          <w:lang w:val="en-US"/>
        </w:rPr>
        <w:t>2.</w:t>
      </w:r>
      <w:r>
        <w:rPr>
          <w:lang w:val="en-US"/>
        </w:rPr>
        <w:tab/>
        <w:t>For UEs without activated UP, the SMF may perform the same procedure as defined in step 3-7 in clause 7.2.5.2.</w:t>
      </w:r>
    </w:p>
    <w:p w:rsidR="00CF48DA" w:rsidRPr="00EF5303" w:rsidDel="000B6ECF" w:rsidRDefault="002A7F1A">
      <w:pPr>
        <w:pStyle w:val="B1"/>
        <w:rPr>
          <w:del w:id="166" w:author="CATT_dxy" w:date="2021-10-09T16:19:00Z"/>
          <w:rFonts w:eastAsia="Malgun Gothic"/>
          <w:lang w:val="en-US" w:eastAsia="zh-CN"/>
        </w:rPr>
        <w:pPrChange w:id="167" w:author="CATT_dxy" w:date="2021-10-09T16:19:00Z">
          <w:pPr/>
        </w:pPrChange>
      </w:pPr>
      <w:ins w:id="168" w:author="CATT_dxy" w:date="2021-10-09T14:55:00Z">
        <w:r>
          <w:rPr>
            <w:rFonts w:hint="eastAsia"/>
            <w:lang w:val="en-US" w:eastAsia="zh-CN"/>
          </w:rPr>
          <w:tab/>
        </w:r>
      </w:ins>
      <w:r w:rsidR="00CF48DA">
        <w:rPr>
          <w:lang w:val="en-US"/>
        </w:rPr>
        <w:t>Alternatively,</w:t>
      </w:r>
      <w:r w:rsidR="00CF48DA" w:rsidRPr="0032767B">
        <w:rPr>
          <w:lang w:val="en-US"/>
        </w:rPr>
        <w:t xml:space="preserve"> </w:t>
      </w:r>
      <w:r w:rsidR="00CF48DA" w:rsidRPr="0080649F">
        <w:rPr>
          <w:lang w:val="en-US"/>
        </w:rPr>
        <w:t xml:space="preserve">for UEs without activated UP, the SMF </w:t>
      </w:r>
      <w:r w:rsidR="00CF48DA">
        <w:rPr>
          <w:lang w:val="en-US"/>
        </w:rPr>
        <w:t>does not</w:t>
      </w:r>
      <w:r w:rsidR="00CF48DA" w:rsidRPr="0032767B">
        <w:rPr>
          <w:lang w:val="en-US"/>
        </w:rPr>
        <w:t xml:space="preserve"> </w:t>
      </w:r>
      <w:r w:rsidR="00CF48DA" w:rsidRPr="0080649F">
        <w:rPr>
          <w:lang w:val="en-US"/>
        </w:rPr>
        <w:t xml:space="preserve">trigger </w:t>
      </w:r>
      <w:ins w:id="169" w:author="CATT_dxy" w:date="2021-10-09T14:54:00Z">
        <w:r>
          <w:rPr>
            <w:rFonts w:hint="eastAsia"/>
            <w:lang w:val="en-US" w:eastAsia="zh-CN"/>
          </w:rPr>
          <w:t xml:space="preserve">a </w:t>
        </w:r>
      </w:ins>
      <w:r w:rsidR="00CF48DA" w:rsidRPr="0080649F">
        <w:rPr>
          <w:lang w:val="en-US"/>
        </w:rPr>
        <w:t>message</w:t>
      </w:r>
      <w:r w:rsidR="00CF48DA" w:rsidRPr="00EF5303">
        <w:rPr>
          <w:lang w:val="en-US"/>
        </w:rPr>
        <w:t xml:space="preserve"> to the </w:t>
      </w:r>
      <w:r w:rsidR="00CF48DA" w:rsidRPr="0080649F">
        <w:rPr>
          <w:lang w:val="en-US"/>
        </w:rPr>
        <w:t xml:space="preserve">AMF, </w:t>
      </w:r>
      <w:r w:rsidR="00CF48DA">
        <w:rPr>
          <w:lang w:val="en-US"/>
        </w:rPr>
        <w:t xml:space="preserve">instead </w:t>
      </w:r>
      <w:r w:rsidR="00CF48DA" w:rsidRPr="0080649F">
        <w:rPr>
          <w:lang w:val="en-US"/>
        </w:rPr>
        <w:t>the SMF marks that the UE is to be informed of the MBS Session release.</w:t>
      </w:r>
      <w:ins w:id="170" w:author="CATT_dxy" w:date="2021-10-09T16:19:00Z">
        <w:r w:rsidR="000B6ECF">
          <w:rPr>
            <w:rFonts w:hint="eastAsia"/>
            <w:lang w:val="en-US" w:eastAsia="zh-CN"/>
          </w:rPr>
          <w:t xml:space="preserve"> In this case,</w:t>
        </w:r>
        <w:r w:rsidR="000B6ECF" w:rsidRPr="00EF5303" w:rsidDel="000B6ECF">
          <w:rPr>
            <w:rFonts w:eastAsia="Malgun Gothic" w:hint="eastAsia"/>
            <w:lang w:val="en-US" w:eastAsia="zh-CN"/>
          </w:rPr>
          <w:t xml:space="preserve"> </w:t>
        </w:r>
      </w:ins>
    </w:p>
    <w:p w:rsidR="00CF48DA" w:rsidRPr="00135AE1" w:rsidRDefault="00CF48DA">
      <w:pPr>
        <w:pStyle w:val="B1"/>
        <w:rPr>
          <w:lang w:val="en-US"/>
        </w:rPr>
        <w:pPrChange w:id="171" w:author="CATT_dxy" w:date="2021-10-09T16:19:00Z">
          <w:pPr>
            <w:pStyle w:val="NO"/>
          </w:pPr>
        </w:pPrChange>
      </w:pPr>
      <w:del w:id="172" w:author="CATT_dxy" w:date="2021-10-09T16:19:00Z">
        <w:r w:rsidRPr="0080649F" w:rsidDel="000B6ECF">
          <w:rPr>
            <w:lang w:val="en-US"/>
          </w:rPr>
          <w:delText>NOTE</w:delText>
        </w:r>
        <w:r w:rsidDel="000B6ECF">
          <w:rPr>
            <w:lang w:val="en-US"/>
          </w:rPr>
          <w:delText> </w:delText>
        </w:r>
      </w:del>
      <w:del w:id="173" w:author="CATT_dxy" w:date="2021-10-09T14:55:00Z">
        <w:r w:rsidDel="002A7F1A">
          <w:rPr>
            <w:lang w:val="en-US"/>
          </w:rPr>
          <w:delText>2</w:delText>
        </w:r>
      </w:del>
      <w:del w:id="174" w:author="CATT_dxy" w:date="2021-10-09T16:19:00Z">
        <w:r w:rsidRPr="0080649F" w:rsidDel="000B6ECF">
          <w:rPr>
            <w:lang w:val="en-US"/>
          </w:rPr>
          <w:delText>:</w:delText>
        </w:r>
        <w:r w:rsidDel="000B6ECF">
          <w:rPr>
            <w:lang w:val="en-US"/>
          </w:rPr>
          <w:tab/>
        </w:r>
        <w:r w:rsidRPr="0080649F" w:rsidDel="000B6ECF">
          <w:rPr>
            <w:lang w:val="en-US"/>
          </w:rPr>
          <w:delText>T</w:delText>
        </w:r>
      </w:del>
      <w:proofErr w:type="gramStart"/>
      <w:ins w:id="175" w:author="CATT_dxy" w:date="2021-10-09T16:19:00Z">
        <w:r w:rsidR="000B6ECF">
          <w:rPr>
            <w:rFonts w:hint="eastAsia"/>
            <w:lang w:val="en-US" w:eastAsia="zh-CN"/>
          </w:rPr>
          <w:t>t</w:t>
        </w:r>
      </w:ins>
      <w:r w:rsidRPr="0080649F">
        <w:rPr>
          <w:lang w:val="en-US"/>
        </w:rPr>
        <w:t>he</w:t>
      </w:r>
      <w:proofErr w:type="gramEnd"/>
      <w:r w:rsidRPr="0080649F">
        <w:rPr>
          <w:lang w:val="en-US"/>
        </w:rPr>
        <w:t xml:space="preserve"> SMF initiates PDU Session Modification to inform the UE of the MBS Session release at next UP activation of the associated PDU Session</w:t>
      </w:r>
      <w:ins w:id="176" w:author="CATT_dxy" w:date="2021-10-09T16:19:00Z">
        <w:r w:rsidR="000B6ECF">
          <w:rPr>
            <w:rFonts w:hint="eastAsia"/>
            <w:lang w:val="en-US" w:eastAsia="zh-CN"/>
          </w:rPr>
          <w:t>, if needed</w:t>
        </w:r>
      </w:ins>
      <w:r w:rsidRPr="0080649F">
        <w:rPr>
          <w:lang w:val="en-US"/>
        </w:rPr>
        <w:t>.</w:t>
      </w:r>
    </w:p>
    <w:p w:rsidR="00CF48DA" w:rsidRDefault="00CF48DA" w:rsidP="00CF48DA">
      <w:pPr>
        <w:pStyle w:val="B1"/>
      </w:pPr>
      <w:r>
        <w:t>3.</w:t>
      </w:r>
      <w:r>
        <w:tab/>
        <w:t xml:space="preserve">For the joined UEs with UP activated, the SMF invokes Namf_Communicate_N1N2MessageTransfer to the AMF. The N1 SM container indicates MBS session release. In N2 SM information, the SMF informs the NG-RAN to remove the UE from the MBS session. If there are associated </w:t>
      </w:r>
      <w:proofErr w:type="spellStart"/>
      <w:r>
        <w:t>QoS</w:t>
      </w:r>
      <w:proofErr w:type="spellEnd"/>
      <w:r>
        <w:t xml:space="preserve"> Flow(s) for individual delivery, the SMF also release</w:t>
      </w:r>
      <w:ins w:id="177" w:author="CATT_dxy" w:date="2021-10-09T15:02:00Z">
        <w:r w:rsidR="00683912">
          <w:rPr>
            <w:rFonts w:hint="eastAsia"/>
            <w:lang w:eastAsia="zh-CN"/>
          </w:rPr>
          <w:t>s</w:t>
        </w:r>
      </w:ins>
      <w:r>
        <w:t xml:space="preserve"> those </w:t>
      </w:r>
      <w:proofErr w:type="spellStart"/>
      <w:r>
        <w:t>QoS</w:t>
      </w:r>
      <w:proofErr w:type="spellEnd"/>
      <w:r>
        <w:t xml:space="preserve"> Flow(s) as specified in TS 23.502 [6] clause 4.3.3.2.</w:t>
      </w:r>
    </w:p>
    <w:p w:rsidR="00CF48DA" w:rsidRDefault="00CF48DA" w:rsidP="00CF48DA">
      <w:pPr>
        <w:pStyle w:val="B1"/>
      </w:pPr>
      <w:r>
        <w:t>4.</w:t>
      </w:r>
      <w:r>
        <w:tab/>
        <w:t>The AMF sends N2 Request to the NG-RAN.</w:t>
      </w:r>
    </w:p>
    <w:p w:rsidR="00CF48DA" w:rsidRDefault="00CF48DA" w:rsidP="00CF48DA">
      <w:pPr>
        <w:pStyle w:val="B1"/>
      </w:pPr>
      <w:r>
        <w:t>5.</w:t>
      </w:r>
      <w:r>
        <w:tab/>
        <w:t>The NG-RAN transports the N1 SM container (PDU Session Modification Command</w:t>
      </w:r>
      <w:ins w:id="178" w:author="CATT_dxy" w:date="2021-10-09T15:07:00Z">
        <w:r w:rsidR="000B29DF">
          <w:rPr>
            <w:rFonts w:hint="eastAsia"/>
            <w:lang w:eastAsia="zh-CN"/>
          </w:rPr>
          <w:t xml:space="preserve"> (MBS Session ID, leave request)</w:t>
        </w:r>
      </w:ins>
      <w:r>
        <w:t>) to the UE.</w:t>
      </w:r>
    </w:p>
    <w:p w:rsidR="00CF48DA" w:rsidRDefault="00CF48DA" w:rsidP="00CF48DA">
      <w:pPr>
        <w:pStyle w:val="B1"/>
      </w:pPr>
      <w:r>
        <w:t>6.</w:t>
      </w:r>
      <w:r>
        <w:tab/>
        <w:t xml:space="preserve">The NG-RAN performs radio resource modification. If </w:t>
      </w:r>
      <w:ins w:id="179" w:author="CATT_dxy" w:date="2021-10-09T15:02:00Z">
        <w:r w:rsidR="00683912">
          <w:rPr>
            <w:rFonts w:hint="eastAsia"/>
            <w:lang w:eastAsia="zh-CN"/>
          </w:rPr>
          <w:t xml:space="preserve">there </w:t>
        </w:r>
      </w:ins>
      <w:ins w:id="180" w:author="CATT_dxy" w:date="2021-10-09T15:03:00Z">
        <w:r w:rsidR="00683912">
          <w:rPr>
            <w:rFonts w:hint="eastAsia"/>
            <w:lang w:eastAsia="zh-CN"/>
          </w:rPr>
          <w:t xml:space="preserve">are </w:t>
        </w:r>
      </w:ins>
      <w:r>
        <w:t>no joined UEs in the MBS session, the NG-RAN release</w:t>
      </w:r>
      <w:ins w:id="181" w:author="CATT_dxy" w:date="2021-10-09T15:03:00Z">
        <w:r w:rsidR="00683912">
          <w:rPr>
            <w:rFonts w:hint="eastAsia"/>
            <w:lang w:eastAsia="zh-CN"/>
          </w:rPr>
          <w:t>s</w:t>
        </w:r>
      </w:ins>
      <w:r>
        <w:t xml:space="preserve"> the radio resources.</w:t>
      </w:r>
    </w:p>
    <w:p w:rsidR="00CF48DA" w:rsidRDefault="00CF48DA" w:rsidP="00CF48DA">
      <w:pPr>
        <w:pStyle w:val="B1"/>
      </w:pPr>
      <w:r>
        <w:t>7.</w:t>
      </w:r>
      <w:r>
        <w:tab/>
        <w:t xml:space="preserve">If </w:t>
      </w:r>
      <w:ins w:id="182" w:author="CATT_dxy" w:date="2021-10-09T15:03:00Z">
        <w:r w:rsidR="00683912">
          <w:rPr>
            <w:rFonts w:hint="eastAsia"/>
            <w:lang w:eastAsia="zh-CN"/>
          </w:rPr>
          <w:t xml:space="preserve">there are </w:t>
        </w:r>
      </w:ins>
      <w:r>
        <w:t>no joined UEs in the MBS session, for unicast transport of N3mb, the NG-RAN initiates the DL tunnel release towards MB-UPF via AMF and MB-SMF. For multicast transportation of N3mb, the NG-RAN perform</w:t>
      </w:r>
      <w:ins w:id="183" w:author="CATT_dxy" w:date="2021-10-09T15:03:00Z">
        <w:r w:rsidR="008937E2">
          <w:rPr>
            <w:rFonts w:hint="eastAsia"/>
            <w:lang w:eastAsia="zh-CN"/>
          </w:rPr>
          <w:t>s</w:t>
        </w:r>
      </w:ins>
      <w:r>
        <w:t xml:space="preserve"> IGMP/MLD Leave for the MBS session. See clause 7.2.2.4 for details.</w:t>
      </w:r>
    </w:p>
    <w:p w:rsidR="00CF48DA" w:rsidRDefault="00CF48DA" w:rsidP="00CF48DA">
      <w:pPr>
        <w:pStyle w:val="B1"/>
      </w:pPr>
      <w:r>
        <w:t>8.</w:t>
      </w:r>
      <w:r>
        <w:tab/>
        <w:t xml:space="preserve">The NG-RAN sends N2 Response to the AMF. If </w:t>
      </w:r>
      <w:ins w:id="184" w:author="CATT_dxy" w:date="2021-10-09T15:03:00Z">
        <w:r w:rsidR="008937E2">
          <w:rPr>
            <w:rFonts w:hint="eastAsia"/>
            <w:lang w:eastAsia="zh-CN"/>
          </w:rPr>
          <w:t xml:space="preserve">there are </w:t>
        </w:r>
      </w:ins>
      <w:r>
        <w:t>no joined UEs in the MBS session, the MBS Session context is removed from the NG-RAN.</w:t>
      </w:r>
    </w:p>
    <w:p w:rsidR="00CF48DA" w:rsidRDefault="00CF48DA" w:rsidP="00CF48DA">
      <w:pPr>
        <w:pStyle w:val="B1"/>
        <w:rPr>
          <w:lang w:eastAsia="zh-CN"/>
        </w:rPr>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rsidR="00CF48DA" w:rsidRPr="002B607D" w:rsidDel="000B29DF" w:rsidRDefault="00CF48DA" w:rsidP="00CF48DA">
      <w:pPr>
        <w:rPr>
          <w:del w:id="185" w:author="CATT_dxy" w:date="2021-10-09T15:07:00Z"/>
          <w:lang w:eastAsia="zh-CN"/>
        </w:rPr>
      </w:pPr>
      <w:del w:id="186" w:author="CATT_dxy" w:date="2021-10-09T15:07:00Z">
        <w:r w:rsidDel="000B29DF">
          <w:rPr>
            <w:lang w:val="en-US"/>
          </w:rPr>
          <w:delText>W</w:delText>
        </w:r>
        <w:r w:rsidRPr="00E45AE7" w:rsidDel="000B29DF">
          <w:rPr>
            <w:lang w:val="en-US"/>
          </w:rPr>
          <w:delText>hen the UP for the associated PDU Session is activated as specified in clause</w:delText>
        </w:r>
        <w:r w:rsidRPr="00E45AE7" w:rsidDel="000B29DF">
          <w:rPr>
            <w:rFonts w:eastAsia="等线"/>
          </w:rPr>
          <w:delText> </w:delText>
        </w:r>
        <w:r w:rsidRPr="00E45AE7" w:rsidDel="000B29DF">
          <w:delText>4.2.3.2 and</w:delText>
        </w:r>
        <w:r w:rsidRPr="00E45AE7" w:rsidDel="000B29DF">
          <w:rPr>
            <w:lang w:val="en-US"/>
          </w:rPr>
          <w:delText xml:space="preserve"> clause</w:delText>
        </w:r>
        <w:r w:rsidRPr="00E45AE7" w:rsidDel="000B29DF">
          <w:rPr>
            <w:rFonts w:eastAsia="等线"/>
          </w:rPr>
          <w:delText> </w:delText>
        </w:r>
        <w:r w:rsidRPr="00E45AE7" w:rsidDel="000B29DF">
          <w:delText xml:space="preserve">4.2.3.3 of </w:delText>
        </w:r>
        <w:r w:rsidRPr="00E45AE7" w:rsidDel="000B29DF">
          <w:rPr>
            <w:rFonts w:eastAsia="等线"/>
          </w:rPr>
          <w:delText>TS</w:delText>
        </w:r>
        <w:r w:rsidDel="000B29DF">
          <w:rPr>
            <w:rFonts w:eastAsia="等线"/>
          </w:rPr>
          <w:delText> </w:delText>
        </w:r>
        <w:r w:rsidRPr="00E45AE7" w:rsidDel="000B29DF">
          <w:rPr>
            <w:rFonts w:eastAsia="等线"/>
          </w:rPr>
          <w:delText>23.502</w:delText>
        </w:r>
        <w:r w:rsidDel="000B29DF">
          <w:rPr>
            <w:rFonts w:eastAsia="等线"/>
          </w:rPr>
          <w:delText> </w:delText>
        </w:r>
        <w:r w:rsidRPr="00E45AE7" w:rsidDel="000B29DF">
          <w:rPr>
            <w:rFonts w:eastAsia="等线"/>
          </w:rPr>
          <w:delText>[6]</w:delText>
        </w:r>
        <w:r w:rsidRPr="00E45AE7" w:rsidDel="000B29DF">
          <w:rPr>
            <w:lang w:val="en-US"/>
          </w:rPr>
          <w:delText>, the SMF initiates PDU Session Modification to inform the UE of the MBS Session release</w:delText>
        </w:r>
        <w:r w:rsidDel="000B29DF">
          <w:rPr>
            <w:lang w:val="en-US"/>
          </w:rPr>
          <w:delText>,</w:delText>
        </w:r>
        <w:r w:rsidRPr="00E45AE7" w:rsidDel="000B29DF">
          <w:rPr>
            <w:lang w:val="en-US"/>
          </w:rPr>
          <w:delText xml:space="preserve"> if needed.</w:delText>
        </w:r>
      </w:del>
    </w:p>
    <w:p w:rsidR="0080002F" w:rsidRPr="0080002F" w:rsidRDefault="0080002F"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C83" w:rsidRDefault="003D6C83">
      <w:r>
        <w:separator/>
      </w:r>
    </w:p>
  </w:endnote>
  <w:endnote w:type="continuationSeparator" w:id="0">
    <w:p w:rsidR="003D6C83" w:rsidRDefault="003D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C83" w:rsidRDefault="003D6C83">
      <w:r>
        <w:separator/>
      </w:r>
    </w:p>
  </w:footnote>
  <w:footnote w:type="continuationSeparator" w:id="0">
    <w:p w:rsidR="003D6C83" w:rsidRDefault="003D6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D"/>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1F65"/>
    <w:rsid w:val="000B29DF"/>
    <w:rsid w:val="000B43D3"/>
    <w:rsid w:val="000B6ECF"/>
    <w:rsid w:val="000B7EA3"/>
    <w:rsid w:val="000B7FED"/>
    <w:rsid w:val="000C038A"/>
    <w:rsid w:val="000C1943"/>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0D31"/>
    <w:rsid w:val="0016118A"/>
    <w:rsid w:val="00161F0D"/>
    <w:rsid w:val="001668BA"/>
    <w:rsid w:val="00166999"/>
    <w:rsid w:val="00170E61"/>
    <w:rsid w:val="00176436"/>
    <w:rsid w:val="001819F6"/>
    <w:rsid w:val="00181DFE"/>
    <w:rsid w:val="00190E11"/>
    <w:rsid w:val="00191CC8"/>
    <w:rsid w:val="00192C46"/>
    <w:rsid w:val="00192DD7"/>
    <w:rsid w:val="001932B0"/>
    <w:rsid w:val="001962A6"/>
    <w:rsid w:val="001A08B3"/>
    <w:rsid w:val="001A0904"/>
    <w:rsid w:val="001A33DD"/>
    <w:rsid w:val="001A3EB7"/>
    <w:rsid w:val="001A7B60"/>
    <w:rsid w:val="001B1304"/>
    <w:rsid w:val="001B17BB"/>
    <w:rsid w:val="001B52F0"/>
    <w:rsid w:val="001B6414"/>
    <w:rsid w:val="001B7A65"/>
    <w:rsid w:val="001D2719"/>
    <w:rsid w:val="001D3F90"/>
    <w:rsid w:val="001D46C1"/>
    <w:rsid w:val="001D67D0"/>
    <w:rsid w:val="001E26FB"/>
    <w:rsid w:val="001E41F3"/>
    <w:rsid w:val="001F08A5"/>
    <w:rsid w:val="001F16DA"/>
    <w:rsid w:val="001F3D7C"/>
    <w:rsid w:val="001F3F2D"/>
    <w:rsid w:val="00204F4E"/>
    <w:rsid w:val="0020511F"/>
    <w:rsid w:val="002059CE"/>
    <w:rsid w:val="0020664F"/>
    <w:rsid w:val="002114CF"/>
    <w:rsid w:val="00212C8B"/>
    <w:rsid w:val="00215B76"/>
    <w:rsid w:val="00224090"/>
    <w:rsid w:val="00224BD0"/>
    <w:rsid w:val="00227402"/>
    <w:rsid w:val="00231E96"/>
    <w:rsid w:val="002358E7"/>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A7F1A"/>
    <w:rsid w:val="002B1745"/>
    <w:rsid w:val="002B31F5"/>
    <w:rsid w:val="002B5741"/>
    <w:rsid w:val="002C005F"/>
    <w:rsid w:val="002C0FFC"/>
    <w:rsid w:val="002C461C"/>
    <w:rsid w:val="002D3955"/>
    <w:rsid w:val="002E03E6"/>
    <w:rsid w:val="002E0DCB"/>
    <w:rsid w:val="002E2047"/>
    <w:rsid w:val="002E2C59"/>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45AA7"/>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8CD"/>
    <w:rsid w:val="003D3971"/>
    <w:rsid w:val="003D6C83"/>
    <w:rsid w:val="003D7F72"/>
    <w:rsid w:val="003E1A36"/>
    <w:rsid w:val="003E2F52"/>
    <w:rsid w:val="003E30AF"/>
    <w:rsid w:val="003E3163"/>
    <w:rsid w:val="003E7C47"/>
    <w:rsid w:val="00402A92"/>
    <w:rsid w:val="00405ED3"/>
    <w:rsid w:val="00410371"/>
    <w:rsid w:val="00412545"/>
    <w:rsid w:val="00414A88"/>
    <w:rsid w:val="004176A0"/>
    <w:rsid w:val="004242F1"/>
    <w:rsid w:val="00424D82"/>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7D0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5857"/>
    <w:rsid w:val="00531969"/>
    <w:rsid w:val="00531C0B"/>
    <w:rsid w:val="005371E8"/>
    <w:rsid w:val="00547111"/>
    <w:rsid w:val="00547DDF"/>
    <w:rsid w:val="00561A5C"/>
    <w:rsid w:val="005653E6"/>
    <w:rsid w:val="00565BA2"/>
    <w:rsid w:val="00576DF2"/>
    <w:rsid w:val="00585350"/>
    <w:rsid w:val="0058680A"/>
    <w:rsid w:val="00587E91"/>
    <w:rsid w:val="00591A12"/>
    <w:rsid w:val="00592D74"/>
    <w:rsid w:val="00593112"/>
    <w:rsid w:val="005A071B"/>
    <w:rsid w:val="005A3F1A"/>
    <w:rsid w:val="005A4A0B"/>
    <w:rsid w:val="005A725A"/>
    <w:rsid w:val="005B2DCA"/>
    <w:rsid w:val="005B2DCB"/>
    <w:rsid w:val="005B3BBE"/>
    <w:rsid w:val="005B45B9"/>
    <w:rsid w:val="005B589B"/>
    <w:rsid w:val="005B5DC5"/>
    <w:rsid w:val="005C0A2B"/>
    <w:rsid w:val="005C192E"/>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3525"/>
    <w:rsid w:val="006550F9"/>
    <w:rsid w:val="0065656B"/>
    <w:rsid w:val="00661807"/>
    <w:rsid w:val="00664203"/>
    <w:rsid w:val="0066586D"/>
    <w:rsid w:val="006659DB"/>
    <w:rsid w:val="00670373"/>
    <w:rsid w:val="00670EEB"/>
    <w:rsid w:val="00675635"/>
    <w:rsid w:val="00675A83"/>
    <w:rsid w:val="00676BF1"/>
    <w:rsid w:val="006771DE"/>
    <w:rsid w:val="00677BE4"/>
    <w:rsid w:val="00683912"/>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2E7"/>
    <w:rsid w:val="006C679D"/>
    <w:rsid w:val="006E21FB"/>
    <w:rsid w:val="006E4343"/>
    <w:rsid w:val="006F0D3A"/>
    <w:rsid w:val="006F3544"/>
    <w:rsid w:val="006F3A60"/>
    <w:rsid w:val="006F6E6F"/>
    <w:rsid w:val="00707D23"/>
    <w:rsid w:val="00714D29"/>
    <w:rsid w:val="00717627"/>
    <w:rsid w:val="00722FEE"/>
    <w:rsid w:val="007233FF"/>
    <w:rsid w:val="00733CF6"/>
    <w:rsid w:val="00736C6A"/>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3906"/>
    <w:rsid w:val="007D452A"/>
    <w:rsid w:val="007D6A07"/>
    <w:rsid w:val="007E3609"/>
    <w:rsid w:val="007F00B5"/>
    <w:rsid w:val="007F281E"/>
    <w:rsid w:val="007F62BA"/>
    <w:rsid w:val="007F7259"/>
    <w:rsid w:val="0080002F"/>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7EC"/>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0A68"/>
    <w:rsid w:val="00891A82"/>
    <w:rsid w:val="00893037"/>
    <w:rsid w:val="008937E2"/>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617"/>
    <w:rsid w:val="00900FAF"/>
    <w:rsid w:val="00900FCA"/>
    <w:rsid w:val="00904994"/>
    <w:rsid w:val="00904A6B"/>
    <w:rsid w:val="00905265"/>
    <w:rsid w:val="0090653E"/>
    <w:rsid w:val="00906F61"/>
    <w:rsid w:val="00907AC3"/>
    <w:rsid w:val="00907FEB"/>
    <w:rsid w:val="009148DE"/>
    <w:rsid w:val="00917760"/>
    <w:rsid w:val="0092008D"/>
    <w:rsid w:val="00922757"/>
    <w:rsid w:val="009236FC"/>
    <w:rsid w:val="00924D18"/>
    <w:rsid w:val="00925B4E"/>
    <w:rsid w:val="009278B4"/>
    <w:rsid w:val="00932076"/>
    <w:rsid w:val="00941E30"/>
    <w:rsid w:val="009421A9"/>
    <w:rsid w:val="00942721"/>
    <w:rsid w:val="009435A5"/>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A6D08"/>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5F4F"/>
    <w:rsid w:val="00A16737"/>
    <w:rsid w:val="00A246B6"/>
    <w:rsid w:val="00A25267"/>
    <w:rsid w:val="00A34076"/>
    <w:rsid w:val="00A36C14"/>
    <w:rsid w:val="00A46B0A"/>
    <w:rsid w:val="00A47E70"/>
    <w:rsid w:val="00A50CF0"/>
    <w:rsid w:val="00A53615"/>
    <w:rsid w:val="00A61AB3"/>
    <w:rsid w:val="00A64728"/>
    <w:rsid w:val="00A66C52"/>
    <w:rsid w:val="00A67F6E"/>
    <w:rsid w:val="00A703E1"/>
    <w:rsid w:val="00A71F4D"/>
    <w:rsid w:val="00A73804"/>
    <w:rsid w:val="00A73D25"/>
    <w:rsid w:val="00A74281"/>
    <w:rsid w:val="00A75F7C"/>
    <w:rsid w:val="00A7671C"/>
    <w:rsid w:val="00A76A35"/>
    <w:rsid w:val="00A77351"/>
    <w:rsid w:val="00A8236D"/>
    <w:rsid w:val="00A967D8"/>
    <w:rsid w:val="00A97416"/>
    <w:rsid w:val="00AA2CBC"/>
    <w:rsid w:val="00AA3242"/>
    <w:rsid w:val="00AA7D1F"/>
    <w:rsid w:val="00AB10BE"/>
    <w:rsid w:val="00AB11F5"/>
    <w:rsid w:val="00AB5A89"/>
    <w:rsid w:val="00AB5EB6"/>
    <w:rsid w:val="00AB7AEC"/>
    <w:rsid w:val="00AC086C"/>
    <w:rsid w:val="00AC3C4A"/>
    <w:rsid w:val="00AC5820"/>
    <w:rsid w:val="00AD0D42"/>
    <w:rsid w:val="00AD106B"/>
    <w:rsid w:val="00AD1CD8"/>
    <w:rsid w:val="00AD2763"/>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2FA"/>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B7BB8"/>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48DA"/>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0CD5"/>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3574"/>
    <w:rsid w:val="00DC661E"/>
    <w:rsid w:val="00DC733A"/>
    <w:rsid w:val="00DC7A18"/>
    <w:rsid w:val="00DC7CF4"/>
    <w:rsid w:val="00DD1A76"/>
    <w:rsid w:val="00DD22FE"/>
    <w:rsid w:val="00DE15BD"/>
    <w:rsid w:val="00DE34CF"/>
    <w:rsid w:val="00DE623F"/>
    <w:rsid w:val="00DF0A7D"/>
    <w:rsid w:val="00DF1A9D"/>
    <w:rsid w:val="00DF1ADA"/>
    <w:rsid w:val="00DF1D76"/>
    <w:rsid w:val="00DF4545"/>
    <w:rsid w:val="00E066BB"/>
    <w:rsid w:val="00E07504"/>
    <w:rsid w:val="00E13F3D"/>
    <w:rsid w:val="00E20234"/>
    <w:rsid w:val="00E2133A"/>
    <w:rsid w:val="00E221B4"/>
    <w:rsid w:val="00E223B9"/>
    <w:rsid w:val="00E25FE5"/>
    <w:rsid w:val="00E262AC"/>
    <w:rsid w:val="00E32475"/>
    <w:rsid w:val="00E3439D"/>
    <w:rsid w:val="00E34898"/>
    <w:rsid w:val="00E34A80"/>
    <w:rsid w:val="00E37C82"/>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54FB"/>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0E76"/>
    <w:rsid w:val="00F121BB"/>
    <w:rsid w:val="00F12EC3"/>
    <w:rsid w:val="00F14ACF"/>
    <w:rsid w:val="00F151DF"/>
    <w:rsid w:val="00F256AC"/>
    <w:rsid w:val="00F25D98"/>
    <w:rsid w:val="00F264A8"/>
    <w:rsid w:val="00F300FB"/>
    <w:rsid w:val="00F30FBD"/>
    <w:rsid w:val="00F36E38"/>
    <w:rsid w:val="00F403A7"/>
    <w:rsid w:val="00F45CBA"/>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9B6"/>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0A01"/>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38B33C-820E-4E4F-AEC9-F17EFC9B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32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2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ACB9F-07B8-42BF-A044-448E84F5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rev1</cp:lastModifiedBy>
  <cp:revision>2</cp:revision>
  <cp:lastPrinted>1900-12-31T16:00:00Z</cp:lastPrinted>
  <dcterms:created xsi:type="dcterms:W3CDTF">2021-10-19T08:21:00Z</dcterms:created>
  <dcterms:modified xsi:type="dcterms:W3CDTF">2021-10-19T08:21:00Z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(2)YfQsZe4y5sLzcW9MV045FpwmumOOG1wX/1Mr0rLHZILZ4wRH6bOFFr3lqCNrgf+eJli5ILSH
82+2O82kX8dXrIqiZ025fbMs9xwDm1SKVnygbJFmhQ4bL9yuw+mw8nipghzQDES7bRWRh+SW
TvNMVokyuODw8e014qiUTNIDmep4T1oPPWxQMcx4lfRKJTAqaeMmgsshc+atA5tk0IhGVYZb
+agAZPZtx9I23J6yfv</vt:lpwstr>
  </property>
  <property fmtid="{D5CDD505-2E9C-101B-9397-08002B2CF9AE}" pid="22" name="_2015_ms_pID_7253431">
    <vt:lpwstr>lYrf6wMzdNDTYnsM+ZWIOR9HScVZIZzMu3wIQQg+RzoO7bf6IwnmJG
qYVF7kGTXGeXRUXP3NG6aGeaoikKB1e+BlXgVxTe4X3EuNPxoPGZ8ODxybPFSeEVebBXFZ4x
RygWP8D6OmqmDyt5yB/0Vgp4HBpqc8JJKf1NpYMrJlz5bDcmTaCM8kN+tKQCLPEbW4FuaHRO
JFaHtBmxQc7O3J0X</vt:lpwstr>
  </property>
</Properties>
</file>